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0E7EEFA9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D20585" w:rsidRPr="00D20585">
        <w:rPr>
          <w:rFonts w:ascii="Arial" w:hAnsi="Arial"/>
          <w:b/>
          <w:bCs/>
          <w:sz w:val="24"/>
          <w:lang w:eastAsia="zh-CN"/>
        </w:rPr>
        <w:t>939</w:t>
      </w:r>
      <w:r w:rsidR="00D20585">
        <w:rPr>
          <w:rFonts w:ascii="Arial" w:hAnsi="Arial"/>
          <w:b/>
          <w:bCs/>
          <w:sz w:val="24"/>
          <w:lang w:eastAsia="zh-CN"/>
        </w:rPr>
        <w:t>8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29EE86AC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CA_n2A-</w:t>
      </w:r>
      <w:r w:rsidR="006661BE">
        <w:rPr>
          <w:rFonts w:ascii="Arial" w:hAnsi="Arial" w:cs="Arial"/>
          <w:b/>
          <w:sz w:val="22"/>
          <w:szCs w:val="22"/>
        </w:rPr>
        <w:t>n14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0593762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CA_n2A-</w:t>
      </w:r>
      <w:r w:rsidR="006661BE">
        <w:t>n14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C01348A" w14:textId="77777777" w:rsidR="006A0F33" w:rsidRDefault="006A0F33" w:rsidP="006A0F33">
      <w:pPr>
        <w:pStyle w:val="Heading2"/>
        <w:rPr>
          <w:ins w:id="4" w:author="BORSATO, RONALD" w:date="2021-05-08T15:36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08T15:36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CA_n2-n14</w:t>
        </w:r>
        <w:bookmarkEnd w:id="5"/>
        <w:bookmarkEnd w:id="6"/>
        <w:bookmarkEnd w:id="7"/>
        <w:bookmarkEnd w:id="8"/>
      </w:ins>
    </w:p>
    <w:p w14:paraId="154974E4" w14:textId="77777777" w:rsidR="006A0F33" w:rsidRDefault="006A0F33" w:rsidP="006A0F33">
      <w:pPr>
        <w:pStyle w:val="Heading3"/>
        <w:rPr>
          <w:ins w:id="10" w:author="BORSATO, RONALD" w:date="2021-05-08T15:36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08T15:36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3E1611BD" w14:textId="77777777" w:rsidR="006A0F33" w:rsidRDefault="006A0F33" w:rsidP="006A0F33">
      <w:pPr>
        <w:pStyle w:val="Heading4"/>
        <w:spacing w:before="180"/>
        <w:rPr>
          <w:ins w:id="16" w:author="BORSATO, RONALD" w:date="2021-05-08T15:36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08T15:36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6FB3615D" w14:textId="77777777" w:rsidR="006A0F33" w:rsidRDefault="006A0F33" w:rsidP="006A0F33">
      <w:pPr>
        <w:pStyle w:val="TH"/>
        <w:rPr>
          <w:ins w:id="22" w:author="BORSATO, RONALD" w:date="2021-05-08T15:36:00Z"/>
          <w:lang w:eastAsia="ja-JP"/>
        </w:rPr>
      </w:pPr>
      <w:ins w:id="23" w:author="BORSATO, RONALD" w:date="2021-05-08T15:36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CA_n2 + n14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6A0F33" w:rsidRPr="00BF171A" w14:paraId="34B1D525" w14:textId="77777777" w:rsidTr="00806343">
        <w:trPr>
          <w:trHeight w:val="268"/>
          <w:jc w:val="center"/>
          <w:ins w:id="24" w:author="BORSATO, RONALD" w:date="2021-05-08T15:3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FAB2798" w14:textId="77777777" w:rsidR="006A0F33" w:rsidRPr="00BF171A" w:rsidRDefault="006A0F33" w:rsidP="00806343">
            <w:pPr>
              <w:pStyle w:val="TAH"/>
              <w:rPr>
                <w:ins w:id="25" w:author="BORSATO, RONALD" w:date="2021-05-08T15:36:00Z"/>
              </w:rPr>
            </w:pPr>
            <w:ins w:id="26" w:author="BORSATO, RONALD" w:date="2021-05-08T15:36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741AC0F7" w14:textId="77777777" w:rsidR="006A0F33" w:rsidRPr="00BF171A" w:rsidRDefault="006A0F33" w:rsidP="00806343">
            <w:pPr>
              <w:pStyle w:val="TAH"/>
              <w:rPr>
                <w:ins w:id="27" w:author="BORSATO, RONALD" w:date="2021-05-08T15:36:00Z"/>
              </w:rPr>
            </w:pPr>
            <w:ins w:id="28" w:author="BORSATO, RONALD" w:date="2021-05-08T15:36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4169C043" w14:textId="77777777" w:rsidR="006A0F33" w:rsidRPr="00BF171A" w:rsidRDefault="006A0F33" w:rsidP="00806343">
            <w:pPr>
              <w:pStyle w:val="TAH"/>
              <w:rPr>
                <w:ins w:id="29" w:author="BORSATO, RONALD" w:date="2021-05-08T15:36:00Z"/>
              </w:rPr>
            </w:pPr>
            <w:ins w:id="30" w:author="BORSATO, RONALD" w:date="2021-05-08T15:36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11019FFC" w14:textId="77777777" w:rsidR="006A0F33" w:rsidRPr="00BF171A" w:rsidRDefault="006A0F33" w:rsidP="00806343">
            <w:pPr>
              <w:pStyle w:val="TAH"/>
              <w:rPr>
                <w:ins w:id="31" w:author="BORSATO, RONALD" w:date="2021-05-08T15:36:00Z"/>
              </w:rPr>
            </w:pPr>
            <w:ins w:id="32" w:author="BORSATO, RONALD" w:date="2021-05-08T15:36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66351A1" w14:textId="77777777" w:rsidR="006A0F33" w:rsidRPr="00BF171A" w:rsidRDefault="006A0F33" w:rsidP="00806343">
            <w:pPr>
              <w:pStyle w:val="TAH"/>
              <w:rPr>
                <w:ins w:id="33" w:author="BORSATO, RONALD" w:date="2021-05-08T15:36:00Z"/>
              </w:rPr>
            </w:pPr>
            <w:ins w:id="34" w:author="BORSATO, RONALD" w:date="2021-05-08T15:36:00Z">
              <w:r w:rsidRPr="00BF171A">
                <w:t>Duplex</w:t>
              </w:r>
            </w:ins>
          </w:p>
          <w:p w14:paraId="2B3F411E" w14:textId="77777777" w:rsidR="006A0F33" w:rsidRPr="00BF171A" w:rsidRDefault="006A0F33" w:rsidP="00806343">
            <w:pPr>
              <w:pStyle w:val="TAH"/>
              <w:rPr>
                <w:ins w:id="35" w:author="BORSATO, RONALD" w:date="2021-05-08T15:36:00Z"/>
              </w:rPr>
            </w:pPr>
            <w:ins w:id="36" w:author="BORSATO, RONALD" w:date="2021-05-08T15:36:00Z">
              <w:r w:rsidRPr="00BF171A">
                <w:t>mode</w:t>
              </w:r>
            </w:ins>
          </w:p>
        </w:tc>
      </w:tr>
      <w:tr w:rsidR="006A0F33" w14:paraId="0BCC1484" w14:textId="77777777" w:rsidTr="00806343">
        <w:trPr>
          <w:trHeight w:val="184"/>
          <w:jc w:val="center"/>
          <w:ins w:id="37" w:author="BORSATO, RONALD" w:date="2021-05-08T15:36:00Z"/>
        </w:trPr>
        <w:tc>
          <w:tcPr>
            <w:tcW w:w="1325" w:type="dxa"/>
            <w:vMerge/>
            <w:shd w:val="clear" w:color="auto" w:fill="auto"/>
          </w:tcPr>
          <w:p w14:paraId="254ABD97" w14:textId="77777777" w:rsidR="006A0F33" w:rsidRDefault="006A0F33" w:rsidP="00806343">
            <w:pPr>
              <w:keepNext/>
              <w:keepLines/>
              <w:spacing w:after="0"/>
              <w:rPr>
                <w:ins w:id="38" w:author="BORSATO, RONALD" w:date="2021-05-08T15:3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F5818D5" w14:textId="77777777" w:rsidR="006A0F33" w:rsidRDefault="006A0F33" w:rsidP="00806343">
            <w:pPr>
              <w:keepNext/>
              <w:keepLines/>
              <w:spacing w:after="0"/>
              <w:rPr>
                <w:ins w:id="39" w:author="BORSATO, RONALD" w:date="2021-05-08T15:3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31BD6817" w14:textId="77777777" w:rsidR="006A0F33" w:rsidRPr="00BF171A" w:rsidRDefault="006A0F33" w:rsidP="00806343">
            <w:pPr>
              <w:pStyle w:val="TAH"/>
              <w:rPr>
                <w:ins w:id="40" w:author="BORSATO, RONALD" w:date="2021-05-08T15:36:00Z"/>
              </w:rPr>
            </w:pPr>
            <w:ins w:id="41" w:author="BORSATO, RONALD" w:date="2021-05-08T15:36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4A4F037C" w14:textId="77777777" w:rsidR="006A0F33" w:rsidRPr="00BF171A" w:rsidRDefault="006A0F33" w:rsidP="00806343">
            <w:pPr>
              <w:pStyle w:val="TAH"/>
              <w:rPr>
                <w:ins w:id="42" w:author="BORSATO, RONALD" w:date="2021-05-08T15:36:00Z"/>
              </w:rPr>
            </w:pPr>
            <w:ins w:id="43" w:author="BORSATO, RONALD" w:date="2021-05-08T15:36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544590AD" w14:textId="77777777" w:rsidR="006A0F33" w:rsidRDefault="006A0F33" w:rsidP="00806343">
            <w:pPr>
              <w:keepNext/>
              <w:keepLines/>
              <w:spacing w:after="0"/>
              <w:rPr>
                <w:ins w:id="44" w:author="BORSATO, RONALD" w:date="2021-05-08T15:36:00Z"/>
                <w:rFonts w:ascii="Arial" w:hAnsi="Arial" w:cs="Arial"/>
                <w:sz w:val="18"/>
                <w:lang w:val="zh-CN"/>
              </w:rPr>
            </w:pPr>
          </w:p>
        </w:tc>
      </w:tr>
      <w:tr w:rsidR="006A0F33" w14:paraId="3D467AF4" w14:textId="77777777" w:rsidTr="00806343">
        <w:trPr>
          <w:trHeight w:val="184"/>
          <w:jc w:val="center"/>
          <w:ins w:id="45" w:author="BORSATO, RONALD" w:date="2021-05-08T15:36:00Z"/>
        </w:trPr>
        <w:tc>
          <w:tcPr>
            <w:tcW w:w="1325" w:type="dxa"/>
            <w:vMerge/>
            <w:shd w:val="clear" w:color="auto" w:fill="auto"/>
          </w:tcPr>
          <w:p w14:paraId="2F3BD35C" w14:textId="77777777" w:rsidR="006A0F33" w:rsidRDefault="006A0F33" w:rsidP="00806343">
            <w:pPr>
              <w:keepNext/>
              <w:keepLines/>
              <w:spacing w:after="0"/>
              <w:rPr>
                <w:ins w:id="46" w:author="BORSATO, RONALD" w:date="2021-05-08T15:3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25284E3C" w14:textId="77777777" w:rsidR="006A0F33" w:rsidRDefault="006A0F33" w:rsidP="00806343">
            <w:pPr>
              <w:keepNext/>
              <w:keepLines/>
              <w:spacing w:after="0"/>
              <w:rPr>
                <w:ins w:id="47" w:author="BORSATO, RONALD" w:date="2021-05-08T15:3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64E1729" w14:textId="77777777" w:rsidR="006A0F33" w:rsidRDefault="006A0F33" w:rsidP="00806343">
            <w:pPr>
              <w:pStyle w:val="TAH"/>
              <w:rPr>
                <w:ins w:id="48" w:author="BORSATO, RONALD" w:date="2021-05-08T15:36:00Z"/>
                <w:lang w:val="zh-CN"/>
              </w:rPr>
            </w:pPr>
            <w:ins w:id="49" w:author="BORSATO, RONALD" w:date="2021-05-08T15:36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4CDB3EAF" w14:textId="77777777" w:rsidR="006A0F33" w:rsidRDefault="006A0F33" w:rsidP="00806343">
            <w:pPr>
              <w:pStyle w:val="TAH"/>
              <w:rPr>
                <w:ins w:id="50" w:author="BORSATO, RONALD" w:date="2021-05-08T15:36:00Z"/>
                <w:lang w:val="zh-CN"/>
              </w:rPr>
            </w:pPr>
            <w:ins w:id="51" w:author="BORSATO, RONALD" w:date="2021-05-08T15:36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200A1A9" w14:textId="77777777" w:rsidR="006A0F33" w:rsidRDefault="006A0F33" w:rsidP="00806343">
            <w:pPr>
              <w:keepNext/>
              <w:keepLines/>
              <w:spacing w:after="0"/>
              <w:rPr>
                <w:ins w:id="52" w:author="BORSATO, RONALD" w:date="2021-05-08T15:36:00Z"/>
                <w:rFonts w:ascii="Arial" w:hAnsi="Arial" w:cs="Arial"/>
                <w:sz w:val="18"/>
                <w:lang w:val="zh-CN"/>
              </w:rPr>
            </w:pPr>
          </w:p>
        </w:tc>
      </w:tr>
      <w:tr w:rsidR="006A0F33" w14:paraId="68A6BEED" w14:textId="77777777" w:rsidTr="00806343">
        <w:trPr>
          <w:trHeight w:val="268"/>
          <w:jc w:val="center"/>
          <w:ins w:id="53" w:author="BORSATO, RONALD" w:date="2021-05-08T15:3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3E7C313" w14:textId="77777777" w:rsidR="006A0F33" w:rsidRDefault="006A0F33" w:rsidP="00806343">
            <w:pPr>
              <w:pStyle w:val="TAC"/>
              <w:rPr>
                <w:ins w:id="54" w:author="BORSATO, RONALD" w:date="2021-05-08T15:36:00Z"/>
                <w:lang w:val="zh-CN" w:eastAsia="ja-JP"/>
              </w:rPr>
            </w:pPr>
            <w:ins w:id="55" w:author="BORSATO, RONALD" w:date="2021-05-08T15:36:00Z">
              <w:r>
                <w:rPr>
                  <w:lang w:val="en-US"/>
                </w:rPr>
                <w:t>CA_n2-n14</w:t>
              </w:r>
            </w:ins>
          </w:p>
        </w:tc>
        <w:tc>
          <w:tcPr>
            <w:tcW w:w="1244" w:type="dxa"/>
            <w:vAlign w:val="center"/>
          </w:tcPr>
          <w:p w14:paraId="7D3380F9" w14:textId="77777777" w:rsidR="006A0F33" w:rsidRPr="002C1220" w:rsidRDefault="006A0F33" w:rsidP="00806343">
            <w:pPr>
              <w:pStyle w:val="TAC"/>
              <w:rPr>
                <w:ins w:id="56" w:author="BORSATO, RONALD" w:date="2021-05-08T15:36:00Z"/>
                <w:lang w:val="sv-SE" w:eastAsia="ko-KR"/>
              </w:rPr>
            </w:pPr>
            <w:ins w:id="57" w:author="BORSATO, RONALD" w:date="2021-05-08T15:36:00Z">
              <w:r w:rsidRPr="002C1220">
                <w:rPr>
                  <w:lang w:val="en-US" w:eastAsia="zh-CN"/>
                </w:rPr>
                <w:t>n2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3BE7BED4" w14:textId="77777777" w:rsidR="006A0F33" w:rsidRPr="002C1220" w:rsidRDefault="006A0F33" w:rsidP="00806343">
            <w:pPr>
              <w:pStyle w:val="TAC"/>
              <w:rPr>
                <w:ins w:id="58" w:author="BORSATO, RONALD" w:date="2021-05-08T15:36:00Z"/>
                <w:lang w:val="sv-SE" w:eastAsia="ko-KR"/>
              </w:rPr>
            </w:pPr>
            <w:ins w:id="59" w:author="BORSATO, RONALD" w:date="2021-05-08T15:36:00Z">
              <w:r w:rsidRPr="002C1220">
                <w:rPr>
                  <w:color w:val="000000"/>
                </w:rP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49093EC" w14:textId="77777777" w:rsidR="006A0F33" w:rsidRPr="002C1220" w:rsidRDefault="006A0F33" w:rsidP="00806343">
            <w:pPr>
              <w:pStyle w:val="TAC"/>
              <w:rPr>
                <w:ins w:id="60" w:author="BORSATO, RONALD" w:date="2021-05-08T15:36:00Z"/>
                <w:lang w:val="zh-CN" w:eastAsia="ja-JP"/>
              </w:rPr>
            </w:pPr>
            <w:ins w:id="61" w:author="BORSATO, RONALD" w:date="2021-05-08T15:36:00Z">
              <w:r w:rsidRPr="002C1220">
                <w:rPr>
                  <w:color w:val="000000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9879474" w14:textId="77777777" w:rsidR="006A0F33" w:rsidRPr="002C1220" w:rsidRDefault="006A0F33" w:rsidP="00806343">
            <w:pPr>
              <w:pStyle w:val="TAC"/>
              <w:rPr>
                <w:ins w:id="62" w:author="BORSATO, RONALD" w:date="2021-05-08T15:36:00Z"/>
                <w:lang w:val="sv-SE" w:eastAsia="ko-KR"/>
              </w:rPr>
            </w:pPr>
            <w:ins w:id="63" w:author="BORSATO, RONALD" w:date="2021-05-08T15:36:00Z">
              <w:r w:rsidRPr="002C1220">
                <w:rPr>
                  <w:color w:val="000000"/>
                </w:rP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1573088" w14:textId="77777777" w:rsidR="006A0F33" w:rsidRPr="002C1220" w:rsidRDefault="006A0F33" w:rsidP="00806343">
            <w:pPr>
              <w:pStyle w:val="TAC"/>
              <w:rPr>
                <w:ins w:id="64" w:author="BORSATO, RONALD" w:date="2021-05-08T15:36:00Z"/>
                <w:lang w:val="sv-SE" w:eastAsia="ko-KR"/>
              </w:rPr>
            </w:pPr>
            <w:ins w:id="65" w:author="BORSATO, RONALD" w:date="2021-05-08T15:36:00Z">
              <w:r w:rsidRPr="002C1220">
                <w:rPr>
                  <w:color w:val="000000"/>
                </w:rP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8EDBE20" w14:textId="77777777" w:rsidR="006A0F33" w:rsidRPr="002C1220" w:rsidRDefault="006A0F33" w:rsidP="00806343">
            <w:pPr>
              <w:pStyle w:val="TAC"/>
              <w:rPr>
                <w:ins w:id="66" w:author="BORSATO, RONALD" w:date="2021-05-08T15:36:00Z"/>
                <w:lang w:val="zh-CN" w:eastAsia="ja-JP"/>
              </w:rPr>
            </w:pPr>
            <w:ins w:id="67" w:author="BORSATO, RONALD" w:date="2021-05-08T15:36:00Z">
              <w:r w:rsidRPr="002C1220">
                <w:rPr>
                  <w:color w:val="000000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3A3C0F9" w14:textId="77777777" w:rsidR="006A0F33" w:rsidRPr="002C1220" w:rsidRDefault="006A0F33" w:rsidP="00806343">
            <w:pPr>
              <w:pStyle w:val="TAC"/>
              <w:rPr>
                <w:ins w:id="68" w:author="BORSATO, RONALD" w:date="2021-05-08T15:36:00Z"/>
                <w:lang w:val="sv-SE" w:eastAsia="ko-KR"/>
              </w:rPr>
            </w:pPr>
            <w:ins w:id="69" w:author="BORSATO, RONALD" w:date="2021-05-08T15:36:00Z">
              <w:r w:rsidRPr="002C1220">
                <w:rPr>
                  <w:color w:val="000000"/>
                </w:rPr>
                <w:t>1990 MHz</w:t>
              </w:r>
            </w:ins>
          </w:p>
        </w:tc>
        <w:tc>
          <w:tcPr>
            <w:tcW w:w="1043" w:type="dxa"/>
            <w:vAlign w:val="center"/>
          </w:tcPr>
          <w:p w14:paraId="3C2EC0C9" w14:textId="77777777" w:rsidR="006A0F33" w:rsidRPr="002C1220" w:rsidRDefault="006A0F33" w:rsidP="00806343">
            <w:pPr>
              <w:pStyle w:val="TAC"/>
              <w:rPr>
                <w:ins w:id="70" w:author="BORSATO, RONALD" w:date="2021-05-08T15:36:00Z"/>
                <w:lang w:val="zh-CN" w:eastAsia="ja-JP"/>
              </w:rPr>
            </w:pPr>
            <w:ins w:id="71" w:author="BORSATO, RONALD" w:date="2021-05-08T15:36:00Z">
              <w:r w:rsidRPr="002C1220">
                <w:t>FDD</w:t>
              </w:r>
            </w:ins>
          </w:p>
        </w:tc>
      </w:tr>
      <w:tr w:rsidR="006A0F33" w14:paraId="785D1A91" w14:textId="77777777" w:rsidTr="00806343">
        <w:trPr>
          <w:trHeight w:val="268"/>
          <w:jc w:val="center"/>
          <w:ins w:id="72" w:author="BORSATO, RONALD" w:date="2021-05-08T15:36:00Z"/>
        </w:trPr>
        <w:tc>
          <w:tcPr>
            <w:tcW w:w="1325" w:type="dxa"/>
            <w:vMerge/>
            <w:shd w:val="clear" w:color="auto" w:fill="auto"/>
            <w:vAlign w:val="center"/>
          </w:tcPr>
          <w:p w14:paraId="5FF7771E" w14:textId="77777777" w:rsidR="006A0F33" w:rsidRDefault="006A0F33" w:rsidP="00806343">
            <w:pPr>
              <w:keepNext/>
              <w:keepLines/>
              <w:spacing w:after="0"/>
              <w:jc w:val="center"/>
              <w:rPr>
                <w:ins w:id="73" w:author="BORSATO, RONALD" w:date="2021-05-08T15:3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3A19EC1" w14:textId="77777777" w:rsidR="006A0F33" w:rsidRDefault="006A0F33" w:rsidP="00806343">
            <w:pPr>
              <w:pStyle w:val="TAC"/>
              <w:rPr>
                <w:ins w:id="74" w:author="BORSATO, RONALD" w:date="2021-05-08T15:36:00Z"/>
                <w:rFonts w:eastAsiaTheme="minorEastAsia"/>
                <w:lang w:val="sv-SE" w:eastAsia="zh-CN"/>
              </w:rPr>
            </w:pPr>
            <w:ins w:id="75" w:author="BORSATO, RONALD" w:date="2021-05-08T15:36:00Z">
              <w:r>
                <w:rPr>
                  <w:rFonts w:eastAsia="Malgun Gothic"/>
                  <w:lang w:val="sv-SE" w:eastAsia="ko-KR"/>
                </w:rPr>
                <w:t>n14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A541852" w14:textId="77777777" w:rsidR="006A0F33" w:rsidRPr="002C1220" w:rsidRDefault="006A0F33" w:rsidP="00806343">
            <w:pPr>
              <w:pStyle w:val="TAC"/>
              <w:rPr>
                <w:ins w:id="76" w:author="BORSATO, RONALD" w:date="2021-05-08T15:36:00Z"/>
                <w:lang w:val="en-US" w:eastAsia="ko-KR"/>
              </w:rPr>
            </w:pPr>
            <w:ins w:id="77" w:author="BORSATO, RONALD" w:date="2021-05-08T15:36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35E332" w14:textId="77777777" w:rsidR="006A0F33" w:rsidRPr="002C1220" w:rsidRDefault="006A0F33" w:rsidP="00806343">
            <w:pPr>
              <w:pStyle w:val="TAC"/>
              <w:rPr>
                <w:ins w:id="78" w:author="BORSATO, RONALD" w:date="2021-05-08T15:36:00Z"/>
                <w:lang w:val="en-US" w:eastAsia="ko-KR"/>
              </w:rPr>
            </w:pPr>
            <w:ins w:id="79" w:author="BORSATO, RONALD" w:date="2021-05-08T15:36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959D41A" w14:textId="77777777" w:rsidR="006A0F33" w:rsidRPr="002C1220" w:rsidRDefault="006A0F33" w:rsidP="00806343">
            <w:pPr>
              <w:pStyle w:val="TAC"/>
              <w:rPr>
                <w:ins w:id="80" w:author="BORSATO, RONALD" w:date="2021-05-08T15:36:00Z"/>
                <w:lang w:val="en-US" w:eastAsia="ko-KR"/>
              </w:rPr>
            </w:pPr>
            <w:ins w:id="81" w:author="BORSATO, RONALD" w:date="2021-05-08T15:36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62AA23E" w14:textId="77777777" w:rsidR="006A0F33" w:rsidRPr="002C1220" w:rsidRDefault="006A0F33" w:rsidP="00806343">
            <w:pPr>
              <w:pStyle w:val="TAC"/>
              <w:rPr>
                <w:ins w:id="82" w:author="BORSATO, RONALD" w:date="2021-05-08T15:36:00Z"/>
                <w:lang w:val="en-US" w:eastAsia="ko-KR"/>
              </w:rPr>
            </w:pPr>
            <w:ins w:id="83" w:author="BORSATO, RONALD" w:date="2021-05-08T15:36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EF239" w14:textId="77777777" w:rsidR="006A0F33" w:rsidRPr="002C1220" w:rsidRDefault="006A0F33" w:rsidP="00806343">
            <w:pPr>
              <w:pStyle w:val="TAC"/>
              <w:rPr>
                <w:ins w:id="84" w:author="BORSATO, RONALD" w:date="2021-05-08T15:36:00Z"/>
                <w:lang w:val="en-US" w:eastAsia="ko-KR"/>
              </w:rPr>
            </w:pPr>
            <w:ins w:id="85" w:author="BORSATO, RONALD" w:date="2021-05-08T15:36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8BF5C69" w14:textId="77777777" w:rsidR="006A0F33" w:rsidRPr="002C1220" w:rsidRDefault="006A0F33" w:rsidP="00806343">
            <w:pPr>
              <w:pStyle w:val="TAC"/>
              <w:rPr>
                <w:ins w:id="86" w:author="BORSATO, RONALD" w:date="2021-05-08T15:36:00Z"/>
                <w:lang w:val="en-US" w:eastAsia="ko-KR"/>
              </w:rPr>
            </w:pPr>
            <w:ins w:id="87" w:author="BORSATO, RONALD" w:date="2021-05-08T15:36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3048EA9B" w14:textId="77777777" w:rsidR="006A0F33" w:rsidRPr="002C1220" w:rsidRDefault="006A0F33" w:rsidP="00806343">
            <w:pPr>
              <w:pStyle w:val="TAC"/>
              <w:rPr>
                <w:ins w:id="88" w:author="BORSATO, RONALD" w:date="2021-05-08T15:36:00Z"/>
                <w:lang w:val="en-US" w:eastAsia="ko-KR"/>
              </w:rPr>
            </w:pPr>
            <w:ins w:id="89" w:author="BORSATO, RONALD" w:date="2021-05-08T15:36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26D119D9" w14:textId="77777777" w:rsidR="006A0F33" w:rsidRDefault="006A0F33" w:rsidP="006A0F33">
      <w:pPr>
        <w:pStyle w:val="Heading4"/>
        <w:spacing w:before="180"/>
        <w:rPr>
          <w:ins w:id="90" w:author="BORSATO, RONALD" w:date="2021-05-08T15:36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08T15:36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3ED96656" w14:textId="77777777" w:rsidR="006A0F33" w:rsidRDefault="006A0F33" w:rsidP="006A0F33">
      <w:pPr>
        <w:pStyle w:val="TH"/>
        <w:rPr>
          <w:ins w:id="96" w:author="BORSATO, RONALD" w:date="2021-05-08T15:36:00Z"/>
          <w:sz w:val="16"/>
          <w:lang w:eastAsia="zh-CN"/>
        </w:rPr>
      </w:pPr>
      <w:ins w:id="97" w:author="BORSATO, RONALD" w:date="2021-05-08T15:3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CA_n2 + n14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6A0F33" w14:paraId="65F00C96" w14:textId="77777777" w:rsidTr="00806343">
        <w:trPr>
          <w:trHeight w:val="137"/>
          <w:ins w:id="98" w:author="BORSATO, RONALD" w:date="2021-05-08T15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B62D" w14:textId="77777777" w:rsidR="006A0F33" w:rsidRPr="002C1220" w:rsidRDefault="006A0F33" w:rsidP="00806343">
            <w:pPr>
              <w:pStyle w:val="TAH"/>
              <w:rPr>
                <w:ins w:id="99" w:author="BORSATO, RONALD" w:date="2021-05-08T15:36:00Z"/>
                <w:lang w:eastAsia="ja-JP"/>
              </w:rPr>
            </w:pPr>
            <w:ins w:id="100" w:author="BORSATO, RONALD" w:date="2021-05-08T15:36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BA62" w14:textId="77777777" w:rsidR="006A0F33" w:rsidRPr="002C1220" w:rsidRDefault="006A0F33" w:rsidP="00806343">
            <w:pPr>
              <w:pStyle w:val="TAH"/>
              <w:rPr>
                <w:ins w:id="101" w:author="BORSATO, RONALD" w:date="2021-05-08T15:36:00Z"/>
                <w:lang w:eastAsia="ja-JP"/>
              </w:rPr>
            </w:pPr>
            <w:ins w:id="102" w:author="BORSATO, RONALD" w:date="2021-05-08T15:36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19DF" w14:textId="77777777" w:rsidR="006A0F33" w:rsidRPr="002C1220" w:rsidRDefault="006A0F33" w:rsidP="00806343">
            <w:pPr>
              <w:pStyle w:val="TAH"/>
              <w:rPr>
                <w:ins w:id="103" w:author="BORSATO, RONALD" w:date="2021-05-08T15:36:00Z"/>
                <w:lang w:eastAsia="ja-JP"/>
              </w:rPr>
            </w:pPr>
            <w:ins w:id="104" w:author="BORSATO, RONALD" w:date="2021-05-08T15:36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3270" w14:textId="77777777" w:rsidR="006A0F33" w:rsidRPr="002C1220" w:rsidRDefault="006A0F33" w:rsidP="00806343">
            <w:pPr>
              <w:pStyle w:val="TAH"/>
              <w:rPr>
                <w:ins w:id="105" w:author="BORSATO, RONALD" w:date="2021-05-08T15:36:00Z"/>
                <w:lang w:eastAsia="ja-JP"/>
              </w:rPr>
            </w:pPr>
            <w:ins w:id="106" w:author="BORSATO, RONALD" w:date="2021-05-08T15:36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D5E5" w14:textId="77777777" w:rsidR="006A0F33" w:rsidRPr="002C1220" w:rsidRDefault="006A0F33" w:rsidP="00806343">
            <w:pPr>
              <w:pStyle w:val="TAH"/>
              <w:rPr>
                <w:ins w:id="107" w:author="BORSATO, RONALD" w:date="2021-05-08T15:36:00Z"/>
                <w:lang w:eastAsia="ja-JP"/>
              </w:rPr>
            </w:pPr>
            <w:ins w:id="108" w:author="BORSATO, RONALD" w:date="2021-05-08T15:36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788D" w14:textId="77777777" w:rsidR="006A0F33" w:rsidRPr="002C1220" w:rsidRDefault="006A0F33" w:rsidP="00806343">
            <w:pPr>
              <w:pStyle w:val="TAH"/>
              <w:rPr>
                <w:ins w:id="109" w:author="BORSATO, RONALD" w:date="2021-05-08T15:36:00Z"/>
                <w:lang w:eastAsia="ja-JP"/>
              </w:rPr>
            </w:pPr>
            <w:ins w:id="110" w:author="BORSATO, RONALD" w:date="2021-05-08T15:36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8234" w14:textId="77777777" w:rsidR="006A0F33" w:rsidRPr="002C1220" w:rsidRDefault="006A0F33" w:rsidP="00806343">
            <w:pPr>
              <w:pStyle w:val="TAH"/>
              <w:rPr>
                <w:ins w:id="111" w:author="BORSATO, RONALD" w:date="2021-05-08T15:36:00Z"/>
                <w:lang w:eastAsia="ja-JP"/>
              </w:rPr>
            </w:pPr>
            <w:ins w:id="112" w:author="BORSATO, RONALD" w:date="2021-05-08T15:36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DB96" w14:textId="77777777" w:rsidR="006A0F33" w:rsidRPr="002C1220" w:rsidRDefault="006A0F33" w:rsidP="00806343">
            <w:pPr>
              <w:pStyle w:val="TAH"/>
              <w:rPr>
                <w:ins w:id="113" w:author="BORSATO, RONALD" w:date="2021-05-08T15:36:00Z"/>
                <w:lang w:eastAsia="ja-JP"/>
              </w:rPr>
            </w:pPr>
            <w:ins w:id="114" w:author="BORSATO, RONALD" w:date="2021-05-08T15:36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C30A" w14:textId="77777777" w:rsidR="006A0F33" w:rsidRPr="002C1220" w:rsidRDefault="006A0F33" w:rsidP="00806343">
            <w:pPr>
              <w:pStyle w:val="TAH"/>
              <w:rPr>
                <w:ins w:id="115" w:author="BORSATO, RONALD" w:date="2021-05-08T15:36:00Z"/>
                <w:lang w:eastAsia="ja-JP"/>
              </w:rPr>
            </w:pPr>
            <w:ins w:id="116" w:author="BORSATO, RONALD" w:date="2021-05-08T15:36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1D4A" w14:textId="77777777" w:rsidR="006A0F33" w:rsidRPr="002C1220" w:rsidRDefault="006A0F33" w:rsidP="00806343">
            <w:pPr>
              <w:pStyle w:val="TAH"/>
              <w:rPr>
                <w:ins w:id="117" w:author="BORSATO, RONALD" w:date="2021-05-08T15:36:00Z"/>
                <w:lang w:eastAsia="ja-JP"/>
              </w:rPr>
            </w:pPr>
            <w:ins w:id="118" w:author="BORSATO, RONALD" w:date="2021-05-08T15:36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84BE" w14:textId="77777777" w:rsidR="006A0F33" w:rsidRPr="002C1220" w:rsidRDefault="006A0F33" w:rsidP="00806343">
            <w:pPr>
              <w:pStyle w:val="TAH"/>
              <w:rPr>
                <w:ins w:id="119" w:author="BORSATO, RONALD" w:date="2021-05-08T15:36:00Z"/>
                <w:lang w:eastAsia="ja-JP"/>
              </w:rPr>
            </w:pPr>
            <w:ins w:id="120" w:author="BORSATO, RONALD" w:date="2021-05-08T15:36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0D05" w14:textId="77777777" w:rsidR="006A0F33" w:rsidRPr="002C1220" w:rsidRDefault="006A0F33" w:rsidP="00806343">
            <w:pPr>
              <w:pStyle w:val="TAH"/>
              <w:rPr>
                <w:ins w:id="121" w:author="BORSATO, RONALD" w:date="2021-05-08T15:36:00Z"/>
                <w:lang w:eastAsia="ja-JP"/>
              </w:rPr>
            </w:pPr>
            <w:ins w:id="122" w:author="BORSATO, RONALD" w:date="2021-05-08T15:36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41CC" w14:textId="77777777" w:rsidR="006A0F33" w:rsidRPr="002C1220" w:rsidRDefault="006A0F33" w:rsidP="00806343">
            <w:pPr>
              <w:pStyle w:val="TAH"/>
              <w:rPr>
                <w:ins w:id="123" w:author="BORSATO, RONALD" w:date="2021-05-08T15:36:00Z"/>
                <w:rFonts w:eastAsiaTheme="minorEastAsia"/>
                <w:lang w:eastAsia="zh-CN"/>
              </w:rPr>
            </w:pPr>
            <w:ins w:id="124" w:author="BORSATO, RONALD" w:date="2021-05-08T15:36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05CD" w14:textId="77777777" w:rsidR="006A0F33" w:rsidRPr="002C1220" w:rsidRDefault="006A0F33" w:rsidP="00806343">
            <w:pPr>
              <w:pStyle w:val="TAH"/>
              <w:rPr>
                <w:ins w:id="125" w:author="BORSATO, RONALD" w:date="2021-05-08T15:36:00Z"/>
                <w:lang w:eastAsia="ja-JP"/>
              </w:rPr>
            </w:pPr>
            <w:ins w:id="126" w:author="BORSATO, RONALD" w:date="2021-05-08T15:36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6962" w14:textId="77777777" w:rsidR="006A0F33" w:rsidRPr="002C1220" w:rsidRDefault="006A0F33" w:rsidP="00806343">
            <w:pPr>
              <w:pStyle w:val="TAH"/>
              <w:rPr>
                <w:ins w:id="127" w:author="BORSATO, RONALD" w:date="2021-05-08T15:36:00Z"/>
                <w:lang w:eastAsia="ja-JP"/>
              </w:rPr>
            </w:pPr>
            <w:ins w:id="128" w:author="BORSATO, RONALD" w:date="2021-05-08T15:36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9B42" w14:textId="77777777" w:rsidR="006A0F33" w:rsidRPr="002C1220" w:rsidRDefault="006A0F33" w:rsidP="00806343">
            <w:pPr>
              <w:pStyle w:val="TAH"/>
              <w:rPr>
                <w:ins w:id="129" w:author="BORSATO, RONALD" w:date="2021-05-08T15:36:00Z"/>
                <w:lang w:eastAsia="ja-JP"/>
              </w:rPr>
            </w:pPr>
            <w:ins w:id="130" w:author="BORSATO, RONALD" w:date="2021-05-08T15:36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17D5" w14:textId="77777777" w:rsidR="006A0F33" w:rsidRPr="002C1220" w:rsidRDefault="006A0F33" w:rsidP="00806343">
            <w:pPr>
              <w:pStyle w:val="TAH"/>
              <w:rPr>
                <w:ins w:id="131" w:author="BORSATO, RONALD" w:date="2021-05-08T15:36:00Z"/>
                <w:lang w:eastAsia="ja-JP"/>
              </w:rPr>
            </w:pPr>
            <w:ins w:id="132" w:author="BORSATO, RONALD" w:date="2021-05-08T15:36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6A0F33" w14:paraId="64693968" w14:textId="77777777" w:rsidTr="00806343">
        <w:trPr>
          <w:trHeight w:val="225"/>
          <w:ins w:id="133" w:author="BORSATO, RONALD" w:date="2021-05-08T15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B7E6" w14:textId="77777777" w:rsidR="006A0F33" w:rsidRPr="002C1220" w:rsidRDefault="006A0F33" w:rsidP="00806343">
            <w:pPr>
              <w:pStyle w:val="TAC"/>
              <w:rPr>
                <w:ins w:id="134" w:author="BORSATO, RONALD" w:date="2021-05-08T15:36:00Z"/>
              </w:rPr>
            </w:pPr>
            <w:ins w:id="135" w:author="BORSATO, RONALD" w:date="2021-05-08T15:36:00Z">
              <w:r w:rsidRPr="002C1220">
                <w:t>CA_n2A-</w:t>
              </w:r>
              <w:r>
                <w:t>n14</w:t>
              </w:r>
              <w:r w:rsidRPr="002C12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D17D" w14:textId="77777777" w:rsidR="006A0F33" w:rsidRPr="002C1220" w:rsidRDefault="006A0F33" w:rsidP="00806343">
            <w:pPr>
              <w:pStyle w:val="TAC"/>
              <w:rPr>
                <w:ins w:id="136" w:author="BORSATO, RONALD" w:date="2021-05-08T15:36:00Z"/>
                <w:rFonts w:eastAsia="PMingLiU"/>
                <w:lang w:eastAsia="zh-TW"/>
              </w:rPr>
            </w:pPr>
            <w:ins w:id="137" w:author="BORSATO, RONALD" w:date="2021-05-08T15:36:00Z">
              <w:r w:rsidRPr="002C1220">
                <w:t>CA_n2A-</w:t>
              </w:r>
              <w:r>
                <w:t>n14</w:t>
              </w:r>
              <w:r w:rsidRPr="002C12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792" w14:textId="77777777" w:rsidR="006A0F33" w:rsidRPr="002C1220" w:rsidRDefault="006A0F33" w:rsidP="00806343">
            <w:pPr>
              <w:pStyle w:val="TAC"/>
              <w:rPr>
                <w:ins w:id="138" w:author="BORSATO, RONALD" w:date="2021-05-08T15:36:00Z"/>
                <w:kern w:val="2"/>
                <w:lang w:val="en-US"/>
              </w:rPr>
            </w:pPr>
            <w:ins w:id="139" w:author="BORSATO, RONALD" w:date="2021-05-08T15:36:00Z">
              <w:r w:rsidRPr="002C1220">
                <w:t>n2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B9E5" w14:textId="77777777" w:rsidR="006A0F33" w:rsidRPr="002C1220" w:rsidRDefault="006A0F33" w:rsidP="00806343">
            <w:pPr>
              <w:pStyle w:val="TAC"/>
              <w:rPr>
                <w:ins w:id="140" w:author="BORSATO, RONALD" w:date="2021-05-08T15:36:00Z"/>
                <w:rFonts w:eastAsia="Yu Mincho"/>
              </w:rPr>
            </w:pPr>
            <w:ins w:id="141" w:author="BORSATO, RONALD" w:date="2021-05-08T15:36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2F1B" w14:textId="77777777" w:rsidR="006A0F33" w:rsidRPr="002C1220" w:rsidRDefault="006A0F33" w:rsidP="00806343">
            <w:pPr>
              <w:pStyle w:val="TAC"/>
              <w:rPr>
                <w:ins w:id="142" w:author="BORSATO, RONALD" w:date="2021-05-08T15:36:00Z"/>
                <w:rFonts w:eastAsia="Yu Mincho"/>
              </w:rPr>
            </w:pPr>
            <w:ins w:id="143" w:author="BORSATO, RONALD" w:date="2021-05-08T15:36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906" w14:textId="77777777" w:rsidR="006A0F33" w:rsidRPr="002C1220" w:rsidRDefault="006A0F33" w:rsidP="00806343">
            <w:pPr>
              <w:pStyle w:val="TAC"/>
              <w:rPr>
                <w:ins w:id="144" w:author="BORSATO, RONALD" w:date="2021-05-08T15:36:00Z"/>
                <w:rFonts w:eastAsia="Yu Mincho"/>
              </w:rPr>
            </w:pPr>
            <w:ins w:id="145" w:author="BORSATO, RONALD" w:date="2021-05-08T15:36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C08E" w14:textId="77777777" w:rsidR="006A0F33" w:rsidRPr="002C1220" w:rsidRDefault="006A0F33" w:rsidP="00806343">
            <w:pPr>
              <w:pStyle w:val="TAC"/>
              <w:rPr>
                <w:ins w:id="146" w:author="BORSATO, RONALD" w:date="2021-05-08T15:36:00Z"/>
                <w:rFonts w:eastAsia="Yu Mincho"/>
              </w:rPr>
            </w:pPr>
            <w:ins w:id="147" w:author="BORSATO, RONALD" w:date="2021-05-08T15:36:00Z">
              <w:r w:rsidRPr="002C1220">
                <w:rPr>
                  <w:rFonts w:eastAsia="Yu Mincho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C75A" w14:textId="77777777" w:rsidR="006A0F33" w:rsidRPr="002C1220" w:rsidRDefault="006A0F33" w:rsidP="00806343">
            <w:pPr>
              <w:pStyle w:val="TAC"/>
              <w:rPr>
                <w:ins w:id="148" w:author="BORSATO, RONALD" w:date="2021-05-08T15:36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146" w14:textId="77777777" w:rsidR="006A0F33" w:rsidRPr="002C1220" w:rsidRDefault="006A0F33" w:rsidP="00806343">
            <w:pPr>
              <w:pStyle w:val="TAC"/>
              <w:rPr>
                <w:ins w:id="149" w:author="BORSATO, RONALD" w:date="2021-05-08T15:36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1282" w14:textId="3A1481BB" w:rsidR="006A0F33" w:rsidRPr="002C1220" w:rsidRDefault="006A0F33" w:rsidP="00806343">
            <w:pPr>
              <w:pStyle w:val="TAC"/>
              <w:rPr>
                <w:ins w:id="150" w:author="BORSATO, RONALD" w:date="2021-05-08T15:36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C42A" w14:textId="77777777" w:rsidR="006A0F33" w:rsidRPr="002C1220" w:rsidRDefault="006A0F33" w:rsidP="00806343">
            <w:pPr>
              <w:pStyle w:val="TAC"/>
              <w:rPr>
                <w:ins w:id="151" w:author="BORSATO, RONALD" w:date="2021-05-08T15:36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6F47" w14:textId="77777777" w:rsidR="006A0F33" w:rsidRPr="002C1220" w:rsidRDefault="006A0F33" w:rsidP="00806343">
            <w:pPr>
              <w:pStyle w:val="TAC"/>
              <w:rPr>
                <w:ins w:id="152" w:author="BORSATO, RONALD" w:date="2021-05-08T15:36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BF7A" w14:textId="77777777" w:rsidR="006A0F33" w:rsidRPr="002C1220" w:rsidRDefault="006A0F33" w:rsidP="00806343">
            <w:pPr>
              <w:pStyle w:val="TAC"/>
              <w:rPr>
                <w:ins w:id="153" w:author="BORSATO, RONALD" w:date="2021-05-08T15:36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6623" w14:textId="77777777" w:rsidR="006A0F33" w:rsidRPr="002C1220" w:rsidRDefault="006A0F33" w:rsidP="00806343">
            <w:pPr>
              <w:pStyle w:val="TAC"/>
              <w:rPr>
                <w:ins w:id="154" w:author="BORSATO, RONALD" w:date="2021-05-08T15:36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3D1B" w14:textId="77777777" w:rsidR="006A0F33" w:rsidRPr="002C1220" w:rsidRDefault="006A0F33" w:rsidP="00806343">
            <w:pPr>
              <w:pStyle w:val="TAC"/>
              <w:rPr>
                <w:ins w:id="155" w:author="BORSATO, RONALD" w:date="2021-05-08T15:36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2056" w14:textId="77777777" w:rsidR="006A0F33" w:rsidRPr="002C1220" w:rsidRDefault="006A0F33" w:rsidP="00806343">
            <w:pPr>
              <w:pStyle w:val="TAC"/>
              <w:rPr>
                <w:ins w:id="156" w:author="BORSATO, RONALD" w:date="2021-05-08T15:36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2975" w14:textId="77777777" w:rsidR="006A0F33" w:rsidRPr="002C1220" w:rsidRDefault="006A0F33" w:rsidP="00806343">
            <w:pPr>
              <w:pStyle w:val="TAC"/>
              <w:rPr>
                <w:ins w:id="157" w:author="BORSATO, RONALD" w:date="2021-05-08T15:36:00Z"/>
              </w:rPr>
            </w:pPr>
            <w:ins w:id="158" w:author="BORSATO, RONALD" w:date="2021-05-08T15:36:00Z">
              <w:r w:rsidRPr="002C1220">
                <w:t>0</w:t>
              </w:r>
            </w:ins>
          </w:p>
        </w:tc>
      </w:tr>
      <w:tr w:rsidR="006A0F33" w14:paraId="24F09B73" w14:textId="77777777" w:rsidTr="00806343">
        <w:trPr>
          <w:trHeight w:val="225"/>
          <w:ins w:id="159" w:author="BORSATO, RONALD" w:date="2021-05-08T15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24B2" w14:textId="77777777" w:rsidR="006A0F33" w:rsidRDefault="006A0F33" w:rsidP="00806343">
            <w:pPr>
              <w:spacing w:after="0"/>
              <w:rPr>
                <w:ins w:id="160" w:author="BORSATO, RONALD" w:date="2021-05-08T15:3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94E" w14:textId="77777777" w:rsidR="006A0F33" w:rsidRDefault="006A0F33" w:rsidP="00806343">
            <w:pPr>
              <w:keepNext/>
              <w:keepLines/>
              <w:widowControl w:val="0"/>
              <w:spacing w:after="0"/>
              <w:jc w:val="center"/>
              <w:rPr>
                <w:ins w:id="161" w:author="BORSATO, RONALD" w:date="2021-05-08T15:36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1A9B" w14:textId="77777777" w:rsidR="006A0F33" w:rsidRPr="002C1220" w:rsidRDefault="006A0F33" w:rsidP="00806343">
            <w:pPr>
              <w:pStyle w:val="TAC"/>
              <w:rPr>
                <w:ins w:id="162" w:author="BORSATO, RONALD" w:date="2021-05-08T15:36:00Z"/>
                <w:kern w:val="2"/>
                <w:lang w:val="en-US" w:eastAsia="zh-CN"/>
              </w:rPr>
            </w:pPr>
            <w:ins w:id="163" w:author="BORSATO, RONALD" w:date="2021-05-08T15:36:00Z">
              <w:r>
                <w:t>n14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7AE8" w14:textId="77777777" w:rsidR="006A0F33" w:rsidRPr="002C1220" w:rsidRDefault="006A0F33" w:rsidP="00806343">
            <w:pPr>
              <w:pStyle w:val="TAC"/>
              <w:rPr>
                <w:ins w:id="164" w:author="BORSATO, RONALD" w:date="2021-05-08T15:36:00Z"/>
                <w:rFonts w:eastAsia="Yu Mincho"/>
              </w:rPr>
            </w:pPr>
            <w:ins w:id="165" w:author="BORSATO, RONALD" w:date="2021-05-08T15:36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04E0" w14:textId="77777777" w:rsidR="006A0F33" w:rsidRPr="002C1220" w:rsidRDefault="006A0F33" w:rsidP="00806343">
            <w:pPr>
              <w:pStyle w:val="TAC"/>
              <w:rPr>
                <w:ins w:id="166" w:author="BORSATO, RONALD" w:date="2021-05-08T15:36:00Z"/>
                <w:rFonts w:eastAsia="Yu Mincho"/>
              </w:rPr>
            </w:pPr>
            <w:ins w:id="167" w:author="BORSATO, RONALD" w:date="2021-05-08T15:36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E31C" w14:textId="77777777" w:rsidR="006A0F33" w:rsidRPr="002C1220" w:rsidRDefault="006A0F33" w:rsidP="00806343">
            <w:pPr>
              <w:pStyle w:val="TAC"/>
              <w:rPr>
                <w:ins w:id="168" w:author="BORSATO, RONALD" w:date="2021-05-08T15:36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BED" w14:textId="77777777" w:rsidR="006A0F33" w:rsidRPr="002C1220" w:rsidRDefault="006A0F33" w:rsidP="00806343">
            <w:pPr>
              <w:pStyle w:val="TAC"/>
              <w:rPr>
                <w:ins w:id="169" w:author="BORSATO, RONALD" w:date="2021-05-08T15:3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EC60" w14:textId="77777777" w:rsidR="006A0F33" w:rsidRPr="002C1220" w:rsidRDefault="006A0F33" w:rsidP="00806343">
            <w:pPr>
              <w:pStyle w:val="TAC"/>
              <w:rPr>
                <w:ins w:id="170" w:author="BORSATO, RONALD" w:date="2021-05-08T15:3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A38" w14:textId="77777777" w:rsidR="006A0F33" w:rsidRPr="002C1220" w:rsidRDefault="006A0F33" w:rsidP="00806343">
            <w:pPr>
              <w:pStyle w:val="TAC"/>
              <w:rPr>
                <w:ins w:id="171" w:author="BORSATO, RONALD" w:date="2021-05-08T15:3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6ACA" w14:textId="77777777" w:rsidR="006A0F33" w:rsidRPr="002C1220" w:rsidRDefault="006A0F33" w:rsidP="00806343">
            <w:pPr>
              <w:pStyle w:val="TAC"/>
              <w:rPr>
                <w:ins w:id="172" w:author="BORSATO, RONALD" w:date="2021-05-08T15:3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60E" w14:textId="77777777" w:rsidR="006A0F33" w:rsidRPr="002C1220" w:rsidRDefault="006A0F33" w:rsidP="00806343">
            <w:pPr>
              <w:pStyle w:val="TAC"/>
              <w:rPr>
                <w:ins w:id="173" w:author="BORSATO, RONALD" w:date="2021-05-08T15:3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CA7" w14:textId="77777777" w:rsidR="006A0F33" w:rsidRPr="002C1220" w:rsidRDefault="006A0F33" w:rsidP="00806343">
            <w:pPr>
              <w:pStyle w:val="TAC"/>
              <w:rPr>
                <w:ins w:id="174" w:author="BORSATO, RONALD" w:date="2021-05-08T15:3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5FE" w14:textId="77777777" w:rsidR="006A0F33" w:rsidRPr="002C1220" w:rsidRDefault="006A0F33" w:rsidP="00806343">
            <w:pPr>
              <w:pStyle w:val="TAC"/>
              <w:rPr>
                <w:ins w:id="175" w:author="BORSATO, RONALD" w:date="2021-05-08T15:3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B60" w14:textId="77777777" w:rsidR="006A0F33" w:rsidRPr="002C1220" w:rsidRDefault="006A0F33" w:rsidP="00806343">
            <w:pPr>
              <w:pStyle w:val="TAC"/>
              <w:rPr>
                <w:ins w:id="176" w:author="BORSATO, RONALD" w:date="2021-05-08T15:3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ED25" w14:textId="77777777" w:rsidR="006A0F33" w:rsidRPr="002C1220" w:rsidRDefault="006A0F33" w:rsidP="00806343">
            <w:pPr>
              <w:pStyle w:val="TAC"/>
              <w:rPr>
                <w:ins w:id="177" w:author="BORSATO, RONALD" w:date="2021-05-08T15:36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1EB" w14:textId="77777777" w:rsidR="006A0F33" w:rsidRPr="002C1220" w:rsidRDefault="006A0F33" w:rsidP="00806343">
            <w:pPr>
              <w:pStyle w:val="TAC"/>
              <w:rPr>
                <w:ins w:id="178" w:author="BORSATO, RONALD" w:date="2021-05-08T15:3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72C" w14:textId="77777777" w:rsidR="006A0F33" w:rsidRDefault="006A0F33" w:rsidP="00806343">
            <w:pPr>
              <w:spacing w:after="0"/>
              <w:rPr>
                <w:ins w:id="179" w:author="BORSATO, RONALD" w:date="2021-05-08T15:36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3D88418D" w14:textId="77777777" w:rsidR="006A0F33" w:rsidRDefault="006A0F33" w:rsidP="006A0F33">
      <w:pPr>
        <w:rPr>
          <w:ins w:id="180" w:author="BORSATO, RONALD" w:date="2021-05-08T15:36:00Z"/>
          <w:lang w:val="en-US" w:eastAsia="ko-KR"/>
        </w:rPr>
      </w:pPr>
    </w:p>
    <w:p w14:paraId="2F478F99" w14:textId="77777777" w:rsidR="006A0F33" w:rsidRDefault="006A0F33" w:rsidP="006A0F33">
      <w:pPr>
        <w:pStyle w:val="Heading4"/>
        <w:spacing w:before="180"/>
        <w:rPr>
          <w:ins w:id="181" w:author="BORSATO, RONALD" w:date="2021-05-08T15:36:00Z"/>
          <w:lang w:val="en-US" w:eastAsia="zh-CN"/>
        </w:rPr>
      </w:pPr>
      <w:bookmarkStart w:id="182" w:name="_Toc27636"/>
      <w:bookmarkStart w:id="183" w:name="_Toc5653"/>
      <w:bookmarkStart w:id="184" w:name="_Toc626"/>
      <w:bookmarkStart w:id="185" w:name="_Toc12810"/>
      <w:ins w:id="186" w:author="BORSATO, RONALD" w:date="2021-05-08T15:36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2"/>
        <w:bookmarkEnd w:id="183"/>
        <w:bookmarkEnd w:id="184"/>
        <w:bookmarkEnd w:id="185"/>
      </w:ins>
    </w:p>
    <w:p w14:paraId="675C9E19" w14:textId="77777777" w:rsidR="006A0F33" w:rsidRDefault="006A0F33" w:rsidP="006A0F33">
      <w:pPr>
        <w:rPr>
          <w:ins w:id="187" w:author="BORSATO, RONALD" w:date="2021-05-08T15:36:00Z"/>
        </w:rPr>
      </w:pPr>
      <w:ins w:id="188" w:author="BORSATO, RONALD" w:date="2021-05-08T15:36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CA_n2-n14.</w:t>
        </w:r>
      </w:ins>
    </w:p>
    <w:p w14:paraId="672A03CA" w14:textId="77777777" w:rsidR="006A0F33" w:rsidRDefault="006A0F33" w:rsidP="006A0F33">
      <w:pPr>
        <w:pStyle w:val="TH"/>
        <w:rPr>
          <w:ins w:id="189" w:author="BORSATO, RONALD" w:date="2021-05-08T15:36:00Z"/>
          <w:lang w:eastAsia="zh-CN"/>
        </w:rPr>
      </w:pPr>
      <w:ins w:id="190" w:author="BORSATO, RONALD" w:date="2021-05-08T15:36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6A0F33" w14:paraId="0E007709" w14:textId="77777777" w:rsidTr="00806343">
        <w:trPr>
          <w:trHeight w:val="290"/>
          <w:ins w:id="191" w:author="BORSATO, RONALD" w:date="2021-05-08T15:36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4D00" w14:textId="77777777" w:rsidR="006A0F33" w:rsidRDefault="006A0F33" w:rsidP="00806343">
            <w:pPr>
              <w:pStyle w:val="TAH"/>
              <w:rPr>
                <w:ins w:id="192" w:author="BORSATO, RONALD" w:date="2021-05-08T15:36:00Z"/>
                <w:lang w:eastAsia="fi-FI"/>
              </w:rPr>
            </w:pPr>
            <w:ins w:id="193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6D311" w14:textId="77777777" w:rsidR="006A0F33" w:rsidRDefault="006A0F33" w:rsidP="00806343">
            <w:pPr>
              <w:pStyle w:val="TAH"/>
              <w:rPr>
                <w:ins w:id="194" w:author="BORSATO, RONALD" w:date="2021-05-08T15:36:00Z"/>
                <w:lang w:eastAsia="fi-FI"/>
              </w:rPr>
            </w:pPr>
            <w:ins w:id="195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F364" w14:textId="77777777" w:rsidR="006A0F33" w:rsidRDefault="006A0F33" w:rsidP="00806343">
            <w:pPr>
              <w:pStyle w:val="TAH"/>
              <w:rPr>
                <w:ins w:id="196" w:author="BORSATO, RONALD" w:date="2021-05-08T15:36:00Z"/>
                <w:lang w:eastAsia="fi-FI"/>
              </w:rPr>
            </w:pPr>
            <w:ins w:id="197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105A" w14:textId="77777777" w:rsidR="006A0F33" w:rsidRDefault="006A0F33" w:rsidP="00806343">
            <w:pPr>
              <w:pStyle w:val="TAH"/>
              <w:rPr>
                <w:ins w:id="198" w:author="BORSATO, RONALD" w:date="2021-05-08T15:36:00Z"/>
                <w:lang w:eastAsia="fi-FI"/>
              </w:rPr>
            </w:pPr>
            <w:ins w:id="199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4268" w14:textId="77777777" w:rsidR="006A0F33" w:rsidRDefault="006A0F33" w:rsidP="00806343">
            <w:pPr>
              <w:pStyle w:val="TAH"/>
              <w:rPr>
                <w:ins w:id="200" w:author="BORSATO, RONALD" w:date="2021-05-08T15:36:00Z"/>
                <w:lang w:eastAsia="fi-FI"/>
              </w:rPr>
            </w:pPr>
            <w:ins w:id="201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7756" w14:textId="77777777" w:rsidR="006A0F33" w:rsidRDefault="006A0F33" w:rsidP="00806343">
            <w:pPr>
              <w:pStyle w:val="TAH"/>
              <w:rPr>
                <w:ins w:id="202" w:author="BORSATO, RONALD" w:date="2021-05-08T15:36:00Z"/>
                <w:lang w:val="fi-FI" w:eastAsia="fi-FI"/>
              </w:rPr>
            </w:pPr>
            <w:ins w:id="203" w:author="BORSATO, RONALD" w:date="2021-05-08T15:36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D2C5" w14:textId="77777777" w:rsidR="006A0F33" w:rsidRDefault="006A0F33" w:rsidP="00806343">
            <w:pPr>
              <w:pStyle w:val="TAH"/>
              <w:rPr>
                <w:ins w:id="204" w:author="BORSATO, RONALD" w:date="2021-05-08T15:36:00Z"/>
                <w:lang w:val="fi-FI" w:eastAsia="fi-FI"/>
              </w:rPr>
            </w:pPr>
            <w:ins w:id="205" w:author="BORSATO, RONALD" w:date="2021-05-08T15:36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8FB5" w14:textId="77777777" w:rsidR="006A0F33" w:rsidRDefault="006A0F33" w:rsidP="00806343">
            <w:pPr>
              <w:pStyle w:val="TAH"/>
              <w:rPr>
                <w:ins w:id="206" w:author="BORSATO, RONALD" w:date="2021-05-08T15:36:00Z"/>
                <w:lang w:val="fi-FI" w:eastAsia="fi-FI"/>
              </w:rPr>
            </w:pPr>
            <w:ins w:id="207" w:author="BORSATO, RONALD" w:date="2021-05-08T15:36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D8D0" w14:textId="77777777" w:rsidR="006A0F33" w:rsidRDefault="006A0F33" w:rsidP="00806343">
            <w:pPr>
              <w:pStyle w:val="TAH"/>
              <w:rPr>
                <w:ins w:id="208" w:author="BORSATO, RONALD" w:date="2021-05-08T15:36:00Z"/>
                <w:lang w:val="fi-FI" w:eastAsia="fi-FI"/>
              </w:rPr>
            </w:pPr>
            <w:ins w:id="209" w:author="BORSATO, RONALD" w:date="2021-05-08T15:36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6A0F33" w14:paraId="2A902E14" w14:textId="77777777" w:rsidTr="00806343">
        <w:trPr>
          <w:trHeight w:val="690"/>
          <w:ins w:id="210" w:author="BORSATO, RONALD" w:date="2021-05-08T15:3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5515" w14:textId="77777777" w:rsidR="006A0F33" w:rsidRDefault="006A0F33" w:rsidP="00806343">
            <w:pPr>
              <w:pStyle w:val="TAH"/>
              <w:rPr>
                <w:ins w:id="211" w:author="BORSATO, RONALD" w:date="2021-05-08T15:36:00Z"/>
                <w:lang w:val="fi-FI" w:eastAsia="fi-FI"/>
              </w:rPr>
            </w:pPr>
            <w:ins w:id="212" w:author="BORSATO, RONALD" w:date="2021-05-08T15:36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E50A" w14:textId="77777777" w:rsidR="006A0F33" w:rsidRDefault="006A0F33" w:rsidP="00806343">
            <w:pPr>
              <w:pStyle w:val="TAH"/>
              <w:rPr>
                <w:ins w:id="213" w:author="BORSATO, RONALD" w:date="2021-05-08T15:36:00Z"/>
                <w:lang w:val="fi-FI" w:eastAsia="fi-FI"/>
              </w:rPr>
            </w:pPr>
            <w:ins w:id="214" w:author="BORSATO, RONALD" w:date="2021-05-08T15:36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8561" w14:textId="77777777" w:rsidR="006A0F33" w:rsidRDefault="006A0F33" w:rsidP="00806343">
            <w:pPr>
              <w:pStyle w:val="TAH"/>
              <w:rPr>
                <w:ins w:id="215" w:author="BORSATO, RONALD" w:date="2021-05-08T15:36:00Z"/>
                <w:lang w:val="fi-FI" w:eastAsia="fi-FI"/>
              </w:rPr>
            </w:pPr>
            <w:ins w:id="216" w:author="BORSATO, RONALD" w:date="2021-05-08T15:36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9E6D" w14:textId="77777777" w:rsidR="006A0F33" w:rsidRDefault="006A0F33" w:rsidP="00806343">
            <w:pPr>
              <w:pStyle w:val="TAH"/>
              <w:rPr>
                <w:ins w:id="217" w:author="BORSATO, RONALD" w:date="2021-05-08T15:36:00Z"/>
                <w:lang w:val="fi-FI" w:eastAsia="fi-FI"/>
              </w:rPr>
            </w:pPr>
            <w:ins w:id="218" w:author="BORSATO, RONALD" w:date="2021-05-08T15:36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7A51" w14:textId="77777777" w:rsidR="006A0F33" w:rsidRDefault="006A0F33" w:rsidP="00806343">
            <w:pPr>
              <w:pStyle w:val="TAH"/>
              <w:rPr>
                <w:ins w:id="219" w:author="BORSATO, RONALD" w:date="2021-05-08T15:36:00Z"/>
                <w:lang w:val="fi-FI" w:eastAsia="fi-FI"/>
              </w:rPr>
            </w:pPr>
            <w:ins w:id="220" w:author="BORSATO, RONALD" w:date="2021-05-08T15:36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2A2D" w14:textId="77777777" w:rsidR="006A0F33" w:rsidRDefault="006A0F33" w:rsidP="00806343">
            <w:pPr>
              <w:pStyle w:val="TAH"/>
              <w:rPr>
                <w:ins w:id="221" w:author="BORSATO, RONALD" w:date="2021-05-08T15:36:00Z"/>
                <w:lang w:val="fi-FI" w:eastAsia="fi-FI"/>
              </w:rPr>
            </w:pPr>
            <w:ins w:id="222" w:author="BORSATO, RONALD" w:date="2021-05-08T15:36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D564" w14:textId="77777777" w:rsidR="006A0F33" w:rsidRDefault="006A0F33" w:rsidP="00806343">
            <w:pPr>
              <w:pStyle w:val="TAH"/>
              <w:rPr>
                <w:ins w:id="223" w:author="BORSATO, RONALD" w:date="2021-05-08T15:36:00Z"/>
                <w:lang w:val="fi-FI" w:eastAsia="fi-FI"/>
              </w:rPr>
            </w:pPr>
            <w:ins w:id="224" w:author="BORSATO, RONALD" w:date="2021-05-08T15:36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3D63" w14:textId="77777777" w:rsidR="006A0F33" w:rsidRDefault="006A0F33" w:rsidP="00806343">
            <w:pPr>
              <w:pStyle w:val="TAH"/>
              <w:rPr>
                <w:ins w:id="225" w:author="BORSATO, RONALD" w:date="2021-05-08T15:36:00Z"/>
                <w:lang w:val="fi-FI" w:eastAsia="fi-FI"/>
              </w:rPr>
            </w:pPr>
            <w:ins w:id="226" w:author="BORSATO, RONALD" w:date="2021-05-08T15:36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D3B5" w14:textId="77777777" w:rsidR="006A0F33" w:rsidRDefault="006A0F33" w:rsidP="00806343">
            <w:pPr>
              <w:pStyle w:val="TAH"/>
              <w:rPr>
                <w:ins w:id="227" w:author="BORSATO, RONALD" w:date="2021-05-08T15:36:00Z"/>
                <w:lang w:val="fi-FI" w:eastAsia="fi-FI"/>
              </w:rPr>
            </w:pPr>
            <w:ins w:id="228" w:author="BORSATO, RONALD" w:date="2021-05-08T15:36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B14E" w14:textId="77777777" w:rsidR="006A0F33" w:rsidRDefault="006A0F33" w:rsidP="00806343">
            <w:pPr>
              <w:pStyle w:val="TAH"/>
              <w:rPr>
                <w:ins w:id="229" w:author="BORSATO, RONALD" w:date="2021-05-08T15:36:00Z"/>
                <w:lang w:val="fi-FI" w:eastAsia="fi-FI"/>
              </w:rPr>
            </w:pPr>
            <w:ins w:id="230" w:author="BORSATO, RONALD" w:date="2021-05-08T15:36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BC0D" w14:textId="77777777" w:rsidR="006A0F33" w:rsidRDefault="006A0F33" w:rsidP="00806343">
            <w:pPr>
              <w:pStyle w:val="TAH"/>
              <w:rPr>
                <w:ins w:id="231" w:author="BORSATO, RONALD" w:date="2021-05-08T15:36:00Z"/>
                <w:lang w:val="fi-FI" w:eastAsia="fi-FI"/>
              </w:rPr>
            </w:pPr>
            <w:ins w:id="232" w:author="BORSATO, RONALD" w:date="2021-05-08T15:36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19D5" w14:textId="77777777" w:rsidR="006A0F33" w:rsidRDefault="006A0F33" w:rsidP="00806343">
            <w:pPr>
              <w:pStyle w:val="TAH"/>
              <w:rPr>
                <w:ins w:id="233" w:author="BORSATO, RONALD" w:date="2021-05-08T15:36:00Z"/>
                <w:lang w:val="fi-FI" w:eastAsia="fi-FI"/>
              </w:rPr>
            </w:pPr>
            <w:ins w:id="234" w:author="BORSATO, RONALD" w:date="2021-05-08T15:36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FBC9" w14:textId="77777777" w:rsidR="006A0F33" w:rsidRDefault="006A0F33" w:rsidP="00806343">
            <w:pPr>
              <w:pStyle w:val="TAH"/>
              <w:rPr>
                <w:ins w:id="235" w:author="BORSATO, RONALD" w:date="2021-05-08T15:36:00Z"/>
                <w:lang w:val="fi-FI" w:eastAsia="fi-FI"/>
              </w:rPr>
            </w:pPr>
            <w:ins w:id="236" w:author="BORSATO, RONALD" w:date="2021-05-08T15:36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6A0F33" w14:paraId="5E7198F3" w14:textId="77777777" w:rsidTr="00806343">
        <w:trPr>
          <w:trHeight w:val="290"/>
          <w:ins w:id="237" w:author="BORSATO, RONALD" w:date="2021-05-08T15:36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89DB" w14:textId="77777777" w:rsidR="006A0F33" w:rsidRPr="00993912" w:rsidRDefault="006A0F33" w:rsidP="00806343">
            <w:pPr>
              <w:pStyle w:val="TAC"/>
              <w:rPr>
                <w:ins w:id="238" w:author="BORSATO, RONALD" w:date="2021-05-08T15:36:00Z"/>
                <w:szCs w:val="18"/>
              </w:rPr>
            </w:pPr>
            <w:ins w:id="239" w:author="BORSATO, RONALD" w:date="2021-05-08T15:36:00Z">
              <w:r w:rsidRPr="00D34B20">
                <w:rPr>
                  <w:szCs w:val="18"/>
                </w:rPr>
                <w:t>n</w:t>
              </w:r>
              <w:r w:rsidRPr="00707217">
                <w:rPr>
                  <w:szCs w:val="18"/>
                </w:rPr>
                <w:t>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99988" w14:textId="77777777" w:rsidR="006A0F33" w:rsidRPr="00747181" w:rsidRDefault="006A0F33" w:rsidP="00806343">
            <w:pPr>
              <w:pStyle w:val="TAC"/>
              <w:rPr>
                <w:ins w:id="240" w:author="BORSATO, RONALD" w:date="2021-05-08T15:36:00Z"/>
                <w:szCs w:val="18"/>
              </w:rPr>
            </w:pPr>
            <w:ins w:id="241" w:author="BORSATO, RONALD" w:date="2021-05-08T15:36:00Z">
              <w:r w:rsidRPr="00747181">
                <w:rPr>
                  <w:szCs w:val="18"/>
                </w:rPr>
                <w:t>1850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3E3BB" w14:textId="77777777" w:rsidR="006A0F33" w:rsidRPr="000D7ECA" w:rsidRDefault="006A0F33" w:rsidP="00806343">
            <w:pPr>
              <w:pStyle w:val="TAC"/>
              <w:rPr>
                <w:ins w:id="242" w:author="BORSATO, RONALD" w:date="2021-05-08T15:36:00Z"/>
                <w:szCs w:val="18"/>
              </w:rPr>
            </w:pPr>
            <w:ins w:id="243" w:author="BORSATO, RONALD" w:date="2021-05-08T15:36:00Z">
              <w:r w:rsidRPr="000D7ECA">
                <w:rPr>
                  <w:szCs w:val="18"/>
                </w:rPr>
                <w:t>1910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43103" w14:textId="77777777" w:rsidR="006A0F33" w:rsidRPr="00F53BD5" w:rsidRDefault="006A0F33" w:rsidP="00806343">
            <w:pPr>
              <w:pStyle w:val="TAC"/>
              <w:rPr>
                <w:ins w:id="244" w:author="BORSATO, RONALD" w:date="2021-05-08T15:36:00Z"/>
                <w:szCs w:val="18"/>
              </w:rPr>
            </w:pPr>
            <w:ins w:id="245" w:author="BORSATO, RONALD" w:date="2021-05-08T15:36:00Z">
              <w:r w:rsidRPr="00F53BD5">
                <w:rPr>
                  <w:szCs w:val="18"/>
                </w:rPr>
                <w:t>1930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8FCC9" w14:textId="77777777" w:rsidR="006A0F33" w:rsidRPr="00810FE3" w:rsidRDefault="006A0F33" w:rsidP="00806343">
            <w:pPr>
              <w:pStyle w:val="TAC"/>
              <w:rPr>
                <w:ins w:id="246" w:author="BORSATO, RONALD" w:date="2021-05-08T15:36:00Z"/>
                <w:szCs w:val="18"/>
              </w:rPr>
            </w:pPr>
            <w:ins w:id="247" w:author="BORSATO, RONALD" w:date="2021-05-08T15:36:00Z">
              <w:r w:rsidRPr="001262DF">
                <w:rPr>
                  <w:szCs w:val="18"/>
                </w:rPr>
                <w:t>1990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66371" w14:textId="77777777" w:rsidR="006A0F33" w:rsidRPr="00F262C0" w:rsidRDefault="006A0F33" w:rsidP="00806343">
            <w:pPr>
              <w:pStyle w:val="TAC"/>
              <w:rPr>
                <w:ins w:id="248" w:author="BORSATO, RONALD" w:date="2021-05-08T15:36:00Z"/>
                <w:szCs w:val="18"/>
              </w:rPr>
            </w:pPr>
            <w:ins w:id="249" w:author="BORSATO, RONALD" w:date="2021-05-08T15:36:00Z">
              <w:r w:rsidRPr="00F262C0">
                <w:rPr>
                  <w:szCs w:val="18"/>
                </w:rPr>
                <w:t>3700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1B746" w14:textId="77777777" w:rsidR="006A0F33" w:rsidRPr="00907181" w:rsidRDefault="006A0F33" w:rsidP="00806343">
            <w:pPr>
              <w:pStyle w:val="TAC"/>
              <w:rPr>
                <w:ins w:id="250" w:author="BORSATO, RONALD" w:date="2021-05-08T15:36:00Z"/>
                <w:szCs w:val="18"/>
              </w:rPr>
            </w:pPr>
            <w:ins w:id="251" w:author="BORSATO, RONALD" w:date="2021-05-08T15:36:00Z">
              <w:r w:rsidRPr="00907181">
                <w:rPr>
                  <w:szCs w:val="18"/>
                </w:rPr>
                <w:t>3820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0CE5F" w14:textId="77777777" w:rsidR="006A0F33" w:rsidRPr="00907181" w:rsidRDefault="006A0F33" w:rsidP="00806343">
            <w:pPr>
              <w:pStyle w:val="TAC"/>
              <w:rPr>
                <w:ins w:id="252" w:author="BORSATO, RONALD" w:date="2021-05-08T15:36:00Z"/>
                <w:szCs w:val="18"/>
              </w:rPr>
            </w:pPr>
            <w:ins w:id="253" w:author="BORSATO, RONALD" w:date="2021-05-08T15:36:00Z">
              <w:r w:rsidRPr="00907181">
                <w:rPr>
                  <w:szCs w:val="18"/>
                </w:rPr>
                <w:t>5550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9F977" w14:textId="77777777" w:rsidR="006A0F33" w:rsidRPr="00907181" w:rsidRDefault="006A0F33" w:rsidP="00806343">
            <w:pPr>
              <w:pStyle w:val="TAC"/>
              <w:rPr>
                <w:ins w:id="254" w:author="BORSATO, RONALD" w:date="2021-05-08T15:36:00Z"/>
                <w:szCs w:val="18"/>
              </w:rPr>
            </w:pPr>
            <w:ins w:id="255" w:author="BORSATO, RONALD" w:date="2021-05-08T15:36:00Z">
              <w:r w:rsidRPr="00907181">
                <w:rPr>
                  <w:szCs w:val="18"/>
                </w:rPr>
                <w:t>5730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413BC" w14:textId="77777777" w:rsidR="006A0F33" w:rsidRPr="00907181" w:rsidRDefault="006A0F33" w:rsidP="00806343">
            <w:pPr>
              <w:pStyle w:val="TAC"/>
              <w:rPr>
                <w:ins w:id="256" w:author="BORSATO, RONALD" w:date="2021-05-08T15:36:00Z"/>
                <w:szCs w:val="18"/>
              </w:rPr>
            </w:pPr>
            <w:ins w:id="257" w:author="BORSATO, RONALD" w:date="2021-05-08T15:36:00Z">
              <w:r w:rsidRPr="00907181">
                <w:rPr>
                  <w:szCs w:val="18"/>
                </w:rPr>
                <w:t>7400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5F468" w14:textId="77777777" w:rsidR="006A0F33" w:rsidRPr="00907181" w:rsidRDefault="006A0F33" w:rsidP="00806343">
            <w:pPr>
              <w:pStyle w:val="TAC"/>
              <w:rPr>
                <w:ins w:id="258" w:author="BORSATO, RONALD" w:date="2021-05-08T15:36:00Z"/>
                <w:szCs w:val="18"/>
              </w:rPr>
            </w:pPr>
            <w:ins w:id="259" w:author="BORSATO, RONALD" w:date="2021-05-08T15:36:00Z">
              <w:r w:rsidRPr="00907181">
                <w:rPr>
                  <w:szCs w:val="18"/>
                </w:rPr>
                <w:t>7640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DFCD8" w14:textId="77777777" w:rsidR="006A0F33" w:rsidRPr="00907181" w:rsidRDefault="006A0F33" w:rsidP="00806343">
            <w:pPr>
              <w:pStyle w:val="TAC"/>
              <w:rPr>
                <w:ins w:id="260" w:author="BORSATO, RONALD" w:date="2021-05-08T15:36:00Z"/>
                <w:szCs w:val="18"/>
              </w:rPr>
            </w:pPr>
            <w:ins w:id="261" w:author="BORSATO, RONALD" w:date="2021-05-08T15:36:00Z">
              <w:r w:rsidRPr="00907181">
                <w:rPr>
                  <w:szCs w:val="18"/>
                </w:rPr>
                <w:t>9250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9B3C0" w14:textId="77777777" w:rsidR="006A0F33" w:rsidRPr="00907181" w:rsidRDefault="006A0F33" w:rsidP="00806343">
            <w:pPr>
              <w:pStyle w:val="TAC"/>
              <w:rPr>
                <w:ins w:id="262" w:author="BORSATO, RONALD" w:date="2021-05-08T15:36:00Z"/>
                <w:szCs w:val="18"/>
              </w:rPr>
            </w:pPr>
            <w:ins w:id="263" w:author="BORSATO, RONALD" w:date="2021-05-08T15:36:00Z">
              <w:r w:rsidRPr="00907181">
                <w:rPr>
                  <w:szCs w:val="18"/>
                </w:rPr>
                <w:t>9550</w:t>
              </w:r>
            </w:ins>
          </w:p>
        </w:tc>
      </w:tr>
      <w:tr w:rsidR="006A0F33" w14:paraId="06C6C073" w14:textId="77777777" w:rsidTr="00806343">
        <w:trPr>
          <w:trHeight w:val="290"/>
          <w:ins w:id="264" w:author="BORSATO, RONALD" w:date="2021-05-08T15:36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9811" w14:textId="77777777" w:rsidR="006A0F33" w:rsidRPr="00707217" w:rsidRDefault="006A0F33" w:rsidP="00806343">
            <w:pPr>
              <w:pStyle w:val="TAC"/>
              <w:rPr>
                <w:ins w:id="265" w:author="BORSATO, RONALD" w:date="2021-05-08T15:36:00Z"/>
                <w:szCs w:val="18"/>
              </w:rPr>
            </w:pPr>
            <w:ins w:id="266" w:author="BORSATO, RONALD" w:date="2021-05-08T15:36:00Z">
              <w:r>
                <w:rPr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78C55" w14:textId="77777777" w:rsidR="006A0F33" w:rsidRPr="00747181" w:rsidRDefault="006A0F33" w:rsidP="00806343">
            <w:pPr>
              <w:pStyle w:val="TAC"/>
              <w:rPr>
                <w:ins w:id="267" w:author="BORSATO, RONALD" w:date="2021-05-08T15:36:00Z"/>
                <w:szCs w:val="18"/>
              </w:rPr>
            </w:pPr>
            <w:ins w:id="268" w:author="BORSATO, RONALD" w:date="2021-05-08T15:36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6FA6" w14:textId="77777777" w:rsidR="006A0F33" w:rsidRPr="000D7ECA" w:rsidRDefault="006A0F33" w:rsidP="00806343">
            <w:pPr>
              <w:pStyle w:val="TAC"/>
              <w:rPr>
                <w:ins w:id="269" w:author="BORSATO, RONALD" w:date="2021-05-08T15:36:00Z"/>
                <w:szCs w:val="18"/>
              </w:rPr>
            </w:pPr>
            <w:ins w:id="270" w:author="BORSATO, RONALD" w:date="2021-05-08T15:36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AF3D2" w14:textId="77777777" w:rsidR="006A0F33" w:rsidRPr="00F53BD5" w:rsidRDefault="006A0F33" w:rsidP="00806343">
            <w:pPr>
              <w:pStyle w:val="TAC"/>
              <w:rPr>
                <w:ins w:id="271" w:author="BORSATO, RONALD" w:date="2021-05-08T15:36:00Z"/>
                <w:szCs w:val="18"/>
              </w:rPr>
            </w:pPr>
            <w:ins w:id="272" w:author="BORSATO, RONALD" w:date="2021-05-08T15:36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881D4" w14:textId="77777777" w:rsidR="006A0F33" w:rsidRPr="00810FE3" w:rsidRDefault="006A0F33" w:rsidP="00806343">
            <w:pPr>
              <w:pStyle w:val="TAC"/>
              <w:rPr>
                <w:ins w:id="273" w:author="BORSATO, RONALD" w:date="2021-05-08T15:36:00Z"/>
                <w:szCs w:val="18"/>
              </w:rPr>
            </w:pPr>
            <w:ins w:id="274" w:author="BORSATO, RONALD" w:date="2021-05-08T15:36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977E0" w14:textId="77777777" w:rsidR="006A0F33" w:rsidRPr="00F262C0" w:rsidRDefault="006A0F33" w:rsidP="00806343">
            <w:pPr>
              <w:pStyle w:val="TAC"/>
              <w:rPr>
                <w:ins w:id="275" w:author="BORSATO, RONALD" w:date="2021-05-08T15:36:00Z"/>
                <w:szCs w:val="18"/>
              </w:rPr>
            </w:pPr>
            <w:ins w:id="276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1576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89D13" w14:textId="77777777" w:rsidR="006A0F33" w:rsidRPr="00907181" w:rsidRDefault="006A0F33" w:rsidP="00806343">
            <w:pPr>
              <w:pStyle w:val="TAC"/>
              <w:rPr>
                <w:ins w:id="277" w:author="BORSATO, RONALD" w:date="2021-05-08T15:36:00Z"/>
                <w:szCs w:val="18"/>
              </w:rPr>
            </w:pPr>
            <w:ins w:id="278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1596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EAD6E" w14:textId="77777777" w:rsidR="006A0F33" w:rsidRPr="00907181" w:rsidRDefault="006A0F33" w:rsidP="00806343">
            <w:pPr>
              <w:pStyle w:val="TAC"/>
              <w:rPr>
                <w:ins w:id="279" w:author="BORSATO, RONALD" w:date="2021-05-08T15:36:00Z"/>
                <w:szCs w:val="18"/>
              </w:rPr>
            </w:pPr>
            <w:ins w:id="280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2364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03265" w14:textId="77777777" w:rsidR="006A0F33" w:rsidRPr="00907181" w:rsidRDefault="006A0F33" w:rsidP="00806343">
            <w:pPr>
              <w:pStyle w:val="TAC"/>
              <w:rPr>
                <w:ins w:id="281" w:author="BORSATO, RONALD" w:date="2021-05-08T15:36:00Z"/>
                <w:szCs w:val="18"/>
              </w:rPr>
            </w:pPr>
            <w:ins w:id="282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2394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A39F1" w14:textId="77777777" w:rsidR="006A0F33" w:rsidRPr="00907181" w:rsidRDefault="006A0F33" w:rsidP="00806343">
            <w:pPr>
              <w:pStyle w:val="TAC"/>
              <w:rPr>
                <w:ins w:id="283" w:author="BORSATO, RONALD" w:date="2021-05-08T15:36:00Z"/>
                <w:szCs w:val="18"/>
              </w:rPr>
            </w:pPr>
            <w:ins w:id="284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3152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D7FBB" w14:textId="77777777" w:rsidR="006A0F33" w:rsidRPr="00907181" w:rsidRDefault="006A0F33" w:rsidP="00806343">
            <w:pPr>
              <w:pStyle w:val="TAC"/>
              <w:rPr>
                <w:ins w:id="285" w:author="BORSATO, RONALD" w:date="2021-05-08T15:36:00Z"/>
                <w:szCs w:val="18"/>
              </w:rPr>
            </w:pPr>
            <w:ins w:id="286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3192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A1714" w14:textId="77777777" w:rsidR="006A0F33" w:rsidRPr="00907181" w:rsidRDefault="006A0F33" w:rsidP="00806343">
            <w:pPr>
              <w:pStyle w:val="TAC"/>
              <w:rPr>
                <w:ins w:id="287" w:author="BORSATO, RONALD" w:date="2021-05-08T15:36:00Z"/>
                <w:szCs w:val="18"/>
              </w:rPr>
            </w:pPr>
            <w:ins w:id="288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3940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434B5" w14:textId="77777777" w:rsidR="006A0F33" w:rsidRPr="00907181" w:rsidRDefault="006A0F33" w:rsidP="00806343">
            <w:pPr>
              <w:pStyle w:val="TAC"/>
              <w:rPr>
                <w:ins w:id="289" w:author="BORSATO, RONALD" w:date="2021-05-08T15:36:00Z"/>
                <w:szCs w:val="18"/>
              </w:rPr>
            </w:pPr>
            <w:ins w:id="290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3990</w:t>
              </w:r>
            </w:ins>
          </w:p>
        </w:tc>
      </w:tr>
    </w:tbl>
    <w:p w14:paraId="11D1B434" w14:textId="77777777" w:rsidR="006A0F33" w:rsidRDefault="006A0F33" w:rsidP="006A0F33">
      <w:pPr>
        <w:rPr>
          <w:ins w:id="291" w:author="BORSATO, RONALD" w:date="2021-05-08T15:36:00Z"/>
        </w:rPr>
      </w:pPr>
    </w:p>
    <w:p w14:paraId="34FAD9C0" w14:textId="77777777" w:rsidR="006A0F33" w:rsidRDefault="006A0F33" w:rsidP="006A0F33">
      <w:pPr>
        <w:rPr>
          <w:ins w:id="292" w:author="BORSATO, RONALD" w:date="2021-05-08T15:36:00Z"/>
          <w:lang w:val="en-US" w:eastAsia="zh-CN"/>
        </w:rPr>
      </w:pPr>
      <w:ins w:id="293" w:author="BORSATO, RONALD" w:date="2021-05-08T15:36:00Z">
        <w:r w:rsidRPr="00175756">
          <w:rPr>
            <w:lang w:val="en-US" w:eastAsia="zh-CN"/>
          </w:rPr>
          <w:t xml:space="preserve">Based on above table, there is no harmonic issue for the band combination </w:t>
        </w:r>
        <w:r>
          <w:rPr>
            <w:lang w:eastAsia="zh-CN"/>
          </w:rPr>
          <w:t>CA_n2-n14</w:t>
        </w:r>
        <w:r>
          <w:rPr>
            <w:lang w:val="en-US" w:eastAsia="zh-CN"/>
          </w:rPr>
          <w:t>.</w:t>
        </w:r>
      </w:ins>
    </w:p>
    <w:p w14:paraId="168070B2" w14:textId="77777777" w:rsidR="006A0F33" w:rsidRDefault="006A0F33" w:rsidP="006A0F33">
      <w:pPr>
        <w:pStyle w:val="TH"/>
        <w:rPr>
          <w:ins w:id="294" w:author="BORSATO, RONALD" w:date="2021-05-08T15:36:00Z"/>
          <w:lang w:eastAsia="zh-CN"/>
        </w:rPr>
      </w:pPr>
      <w:ins w:id="295" w:author="BORSATO, RONALD" w:date="2021-05-08T15:36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6A0F33" w14:paraId="3A385D74" w14:textId="77777777" w:rsidTr="00806343">
        <w:trPr>
          <w:trHeight w:val="300"/>
          <w:ins w:id="296" w:author="BORSATO, RONALD" w:date="2021-05-08T15:36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1D40" w14:textId="77777777" w:rsidR="006A0F33" w:rsidRDefault="006A0F33" w:rsidP="00806343">
            <w:pPr>
              <w:pStyle w:val="TAH"/>
              <w:rPr>
                <w:ins w:id="297" w:author="BORSATO, RONALD" w:date="2021-05-08T15:36:00Z"/>
                <w:lang w:eastAsia="fi-FI"/>
              </w:rPr>
            </w:pPr>
            <w:ins w:id="298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101E" w14:textId="77777777" w:rsidR="006A0F33" w:rsidRDefault="006A0F33" w:rsidP="00806343">
            <w:pPr>
              <w:pStyle w:val="TAH"/>
              <w:rPr>
                <w:ins w:id="299" w:author="BORSATO, RONALD" w:date="2021-05-08T15:36:00Z"/>
                <w:lang w:eastAsia="fi-FI"/>
              </w:rPr>
            </w:pPr>
            <w:ins w:id="300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3002" w14:textId="77777777" w:rsidR="006A0F33" w:rsidRDefault="006A0F33" w:rsidP="00806343">
            <w:pPr>
              <w:pStyle w:val="TAH"/>
              <w:rPr>
                <w:ins w:id="301" w:author="BORSATO, RONALD" w:date="2021-05-08T15:36:00Z"/>
                <w:lang w:eastAsia="fi-FI"/>
              </w:rPr>
            </w:pPr>
            <w:ins w:id="302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7FC9" w14:textId="77777777" w:rsidR="006A0F33" w:rsidRDefault="006A0F33" w:rsidP="00806343">
            <w:pPr>
              <w:pStyle w:val="TAH"/>
              <w:rPr>
                <w:ins w:id="303" w:author="BORSATO, RONALD" w:date="2021-05-08T15:36:00Z"/>
                <w:lang w:eastAsia="fi-FI"/>
              </w:rPr>
            </w:pPr>
            <w:ins w:id="304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31A9" w14:textId="77777777" w:rsidR="006A0F33" w:rsidRDefault="006A0F33" w:rsidP="00806343">
            <w:pPr>
              <w:pStyle w:val="TAH"/>
              <w:rPr>
                <w:ins w:id="305" w:author="BORSATO, RONALD" w:date="2021-05-08T15:36:00Z"/>
                <w:lang w:eastAsia="fi-FI"/>
              </w:rPr>
            </w:pPr>
            <w:ins w:id="306" w:author="BORSATO, RONALD" w:date="2021-05-08T15:36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12F6" w14:textId="77777777" w:rsidR="006A0F33" w:rsidRDefault="006A0F33" w:rsidP="00806343">
            <w:pPr>
              <w:pStyle w:val="TAH"/>
              <w:rPr>
                <w:ins w:id="307" w:author="BORSATO, RONALD" w:date="2021-05-08T15:36:00Z"/>
                <w:lang w:val="fi-FI" w:eastAsia="fi-FI"/>
              </w:rPr>
            </w:pPr>
            <w:ins w:id="308" w:author="BORSATO, RONALD" w:date="2021-05-08T15:36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36CB" w14:textId="77777777" w:rsidR="006A0F33" w:rsidRDefault="006A0F33" w:rsidP="00806343">
            <w:pPr>
              <w:pStyle w:val="TAH"/>
              <w:rPr>
                <w:ins w:id="309" w:author="BORSATO, RONALD" w:date="2021-05-08T15:36:00Z"/>
                <w:lang w:val="fi-FI" w:eastAsia="fi-FI"/>
              </w:rPr>
            </w:pPr>
            <w:ins w:id="310" w:author="BORSATO, RONALD" w:date="2021-05-08T15:36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D1E7" w14:textId="77777777" w:rsidR="006A0F33" w:rsidRDefault="006A0F33" w:rsidP="00806343">
            <w:pPr>
              <w:pStyle w:val="TAH"/>
              <w:rPr>
                <w:ins w:id="311" w:author="BORSATO, RONALD" w:date="2021-05-08T15:36:00Z"/>
                <w:lang w:val="fi-FI" w:eastAsia="fi-FI"/>
              </w:rPr>
            </w:pPr>
            <w:ins w:id="312" w:author="BORSATO, RONALD" w:date="2021-05-08T15:36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61B0" w14:textId="77777777" w:rsidR="006A0F33" w:rsidRDefault="006A0F33" w:rsidP="00806343">
            <w:pPr>
              <w:pStyle w:val="TAH"/>
              <w:rPr>
                <w:ins w:id="313" w:author="BORSATO, RONALD" w:date="2021-05-08T15:36:00Z"/>
                <w:lang w:val="fi-FI" w:eastAsia="fi-FI"/>
              </w:rPr>
            </w:pPr>
            <w:ins w:id="314" w:author="BORSATO, RONALD" w:date="2021-05-08T15:36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6A0F33" w14:paraId="4F6B7D10" w14:textId="77777777" w:rsidTr="00806343">
        <w:trPr>
          <w:trHeight w:val="700"/>
          <w:ins w:id="315" w:author="BORSATO, RONALD" w:date="2021-05-08T15:3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EDAE" w14:textId="77777777" w:rsidR="006A0F33" w:rsidRDefault="006A0F33" w:rsidP="00806343">
            <w:pPr>
              <w:pStyle w:val="TAH"/>
              <w:rPr>
                <w:ins w:id="316" w:author="BORSATO, RONALD" w:date="2021-05-08T15:36:00Z"/>
                <w:lang w:val="fi-FI" w:eastAsia="fi-FI"/>
              </w:rPr>
            </w:pPr>
            <w:ins w:id="317" w:author="BORSATO, RONALD" w:date="2021-05-08T15:36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BEB14" w14:textId="77777777" w:rsidR="006A0F33" w:rsidRDefault="006A0F33" w:rsidP="00806343">
            <w:pPr>
              <w:pStyle w:val="TAH"/>
              <w:rPr>
                <w:ins w:id="318" w:author="BORSATO, RONALD" w:date="2021-05-08T15:36:00Z"/>
                <w:lang w:val="fi-FI" w:eastAsia="fi-FI"/>
              </w:rPr>
            </w:pPr>
            <w:ins w:id="319" w:author="BORSATO, RONALD" w:date="2021-05-08T15:36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620F3" w14:textId="77777777" w:rsidR="006A0F33" w:rsidRDefault="006A0F33" w:rsidP="00806343">
            <w:pPr>
              <w:pStyle w:val="TAH"/>
              <w:rPr>
                <w:ins w:id="320" w:author="BORSATO, RONALD" w:date="2021-05-08T15:36:00Z"/>
                <w:lang w:val="fi-FI" w:eastAsia="fi-FI"/>
              </w:rPr>
            </w:pPr>
            <w:ins w:id="321" w:author="BORSATO, RONALD" w:date="2021-05-08T15:36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AFD72" w14:textId="77777777" w:rsidR="006A0F33" w:rsidRDefault="006A0F33" w:rsidP="00806343">
            <w:pPr>
              <w:pStyle w:val="TAH"/>
              <w:rPr>
                <w:ins w:id="322" w:author="BORSATO, RONALD" w:date="2021-05-08T15:36:00Z"/>
                <w:lang w:val="fi-FI" w:eastAsia="fi-FI"/>
              </w:rPr>
            </w:pPr>
            <w:ins w:id="323" w:author="BORSATO, RONALD" w:date="2021-05-08T15:36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9B8EE" w14:textId="77777777" w:rsidR="006A0F33" w:rsidRDefault="006A0F33" w:rsidP="00806343">
            <w:pPr>
              <w:pStyle w:val="TAH"/>
              <w:rPr>
                <w:ins w:id="324" w:author="BORSATO, RONALD" w:date="2021-05-08T15:36:00Z"/>
                <w:lang w:val="fi-FI" w:eastAsia="fi-FI"/>
              </w:rPr>
            </w:pPr>
            <w:ins w:id="325" w:author="BORSATO, RONALD" w:date="2021-05-08T15:36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87D59" w14:textId="77777777" w:rsidR="006A0F33" w:rsidRDefault="006A0F33" w:rsidP="00806343">
            <w:pPr>
              <w:pStyle w:val="TAH"/>
              <w:rPr>
                <w:ins w:id="326" w:author="BORSATO, RONALD" w:date="2021-05-08T15:36:00Z"/>
                <w:lang w:val="fi-FI" w:eastAsia="fi-FI"/>
              </w:rPr>
            </w:pPr>
            <w:ins w:id="327" w:author="BORSATO, RONALD" w:date="2021-05-08T15:36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D6E9D" w14:textId="77777777" w:rsidR="006A0F33" w:rsidRDefault="006A0F33" w:rsidP="00806343">
            <w:pPr>
              <w:pStyle w:val="TAH"/>
              <w:rPr>
                <w:ins w:id="328" w:author="BORSATO, RONALD" w:date="2021-05-08T15:36:00Z"/>
                <w:lang w:val="fi-FI" w:eastAsia="fi-FI"/>
              </w:rPr>
            </w:pPr>
            <w:ins w:id="329" w:author="BORSATO, RONALD" w:date="2021-05-08T15:36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9481C" w14:textId="77777777" w:rsidR="006A0F33" w:rsidRDefault="006A0F33" w:rsidP="00806343">
            <w:pPr>
              <w:pStyle w:val="TAH"/>
              <w:rPr>
                <w:ins w:id="330" w:author="BORSATO, RONALD" w:date="2021-05-08T15:36:00Z"/>
                <w:lang w:val="fi-FI" w:eastAsia="fi-FI"/>
              </w:rPr>
            </w:pPr>
            <w:ins w:id="331" w:author="BORSATO, RONALD" w:date="2021-05-08T15:36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05A86" w14:textId="77777777" w:rsidR="006A0F33" w:rsidRDefault="006A0F33" w:rsidP="00806343">
            <w:pPr>
              <w:pStyle w:val="TAH"/>
              <w:rPr>
                <w:ins w:id="332" w:author="BORSATO, RONALD" w:date="2021-05-08T15:36:00Z"/>
                <w:lang w:val="fi-FI" w:eastAsia="fi-FI"/>
              </w:rPr>
            </w:pPr>
            <w:ins w:id="333" w:author="BORSATO, RONALD" w:date="2021-05-08T15:36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A65D" w14:textId="77777777" w:rsidR="006A0F33" w:rsidRDefault="006A0F33" w:rsidP="00806343">
            <w:pPr>
              <w:pStyle w:val="TAH"/>
              <w:rPr>
                <w:ins w:id="334" w:author="BORSATO, RONALD" w:date="2021-05-08T15:36:00Z"/>
                <w:lang w:val="fi-FI" w:eastAsia="fi-FI"/>
              </w:rPr>
            </w:pPr>
            <w:ins w:id="335" w:author="BORSATO, RONALD" w:date="2021-05-08T15:36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15E6" w14:textId="77777777" w:rsidR="006A0F33" w:rsidRDefault="006A0F33" w:rsidP="00806343">
            <w:pPr>
              <w:pStyle w:val="TAH"/>
              <w:rPr>
                <w:ins w:id="336" w:author="BORSATO, RONALD" w:date="2021-05-08T15:36:00Z"/>
                <w:lang w:val="fi-FI" w:eastAsia="fi-FI"/>
              </w:rPr>
            </w:pPr>
            <w:ins w:id="337" w:author="BORSATO, RONALD" w:date="2021-05-08T15:36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9C6" w14:textId="77777777" w:rsidR="006A0F33" w:rsidRDefault="006A0F33" w:rsidP="00806343">
            <w:pPr>
              <w:pStyle w:val="TAH"/>
              <w:rPr>
                <w:ins w:id="338" w:author="BORSATO, RONALD" w:date="2021-05-08T15:36:00Z"/>
                <w:lang w:val="fi-FI" w:eastAsia="fi-FI"/>
              </w:rPr>
            </w:pPr>
            <w:ins w:id="339" w:author="BORSATO, RONALD" w:date="2021-05-08T15:36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B604" w14:textId="77777777" w:rsidR="006A0F33" w:rsidRDefault="006A0F33" w:rsidP="00806343">
            <w:pPr>
              <w:pStyle w:val="TAH"/>
              <w:rPr>
                <w:ins w:id="340" w:author="BORSATO, RONALD" w:date="2021-05-08T15:36:00Z"/>
                <w:lang w:val="fi-FI" w:eastAsia="fi-FI"/>
              </w:rPr>
            </w:pPr>
            <w:ins w:id="341" w:author="BORSATO, RONALD" w:date="2021-05-08T15:36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6A0F33" w14:paraId="7E752E3E" w14:textId="77777777" w:rsidTr="00806343">
        <w:trPr>
          <w:trHeight w:val="290"/>
          <w:ins w:id="342" w:author="BORSATO, RONALD" w:date="2021-05-08T15:3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9ED5" w14:textId="77777777" w:rsidR="006A0F33" w:rsidRPr="00D34B20" w:rsidRDefault="006A0F33" w:rsidP="00806343">
            <w:pPr>
              <w:pStyle w:val="TAC"/>
              <w:rPr>
                <w:ins w:id="343" w:author="BORSATO, RONALD" w:date="2021-05-08T15:36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4" w:author="BORSATO, RONALD" w:date="2021-05-08T15:36:00Z">
              <w:r w:rsidRPr="00D34B20">
                <w:rPr>
                  <w:rFonts w:cs="Arial"/>
                  <w:szCs w:val="18"/>
                </w:rPr>
                <w:t>n2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F5148" w14:textId="77777777" w:rsidR="006A0F33" w:rsidRPr="00D34B20" w:rsidRDefault="006A0F33" w:rsidP="00806343">
            <w:pPr>
              <w:pStyle w:val="TAC"/>
              <w:rPr>
                <w:ins w:id="345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46" w:author="BORSATO, RONALD" w:date="2021-05-08T15:36:00Z">
              <w:r w:rsidRPr="00747181">
                <w:rPr>
                  <w:szCs w:val="18"/>
                </w:rPr>
                <w:t>1850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E1352" w14:textId="77777777" w:rsidR="006A0F33" w:rsidRPr="00D34B20" w:rsidRDefault="006A0F33" w:rsidP="00806343">
            <w:pPr>
              <w:pStyle w:val="TAC"/>
              <w:rPr>
                <w:ins w:id="347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48" w:author="BORSATO, RONALD" w:date="2021-05-08T15:36:00Z">
              <w:r w:rsidRPr="000D7ECA">
                <w:rPr>
                  <w:szCs w:val="18"/>
                </w:rPr>
                <w:t>1910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7F44D" w14:textId="77777777" w:rsidR="006A0F33" w:rsidRPr="00D34B20" w:rsidRDefault="006A0F33" w:rsidP="00806343">
            <w:pPr>
              <w:pStyle w:val="TAC"/>
              <w:rPr>
                <w:ins w:id="349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50" w:author="BORSATO, RONALD" w:date="2021-05-08T15:36:00Z">
              <w:r w:rsidRPr="00F53BD5">
                <w:rPr>
                  <w:szCs w:val="18"/>
                </w:rPr>
                <w:t>1930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3FAB3" w14:textId="77777777" w:rsidR="006A0F33" w:rsidRPr="00D34B20" w:rsidRDefault="006A0F33" w:rsidP="00806343">
            <w:pPr>
              <w:pStyle w:val="TAC"/>
              <w:rPr>
                <w:ins w:id="351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52" w:author="BORSATO, RONALD" w:date="2021-05-08T15:36:00Z">
              <w:r w:rsidRPr="001262DF">
                <w:rPr>
                  <w:szCs w:val="18"/>
                </w:rPr>
                <w:t>1990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57EDE" w14:textId="77777777" w:rsidR="006A0F33" w:rsidRPr="00D34B20" w:rsidRDefault="006A0F33" w:rsidP="00806343">
            <w:pPr>
              <w:pStyle w:val="TAC"/>
              <w:rPr>
                <w:ins w:id="353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54" w:author="BORSATO, RONALD" w:date="2021-05-08T15:36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3860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0DC53" w14:textId="77777777" w:rsidR="006A0F33" w:rsidRPr="00D34B20" w:rsidRDefault="006A0F33" w:rsidP="00806343">
            <w:pPr>
              <w:pStyle w:val="TAC"/>
              <w:rPr>
                <w:ins w:id="355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56" w:author="BORSATO, RONALD" w:date="2021-05-08T15:36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3980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10F2F" w14:textId="77777777" w:rsidR="006A0F33" w:rsidRPr="00D34B20" w:rsidRDefault="006A0F33" w:rsidP="00806343">
            <w:pPr>
              <w:pStyle w:val="TAC"/>
              <w:rPr>
                <w:ins w:id="357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58" w:author="BORSATO, RONALD" w:date="2021-05-08T15:36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5790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025EF" w14:textId="77777777" w:rsidR="006A0F33" w:rsidRPr="00D34B20" w:rsidRDefault="006A0F33" w:rsidP="00806343">
            <w:pPr>
              <w:pStyle w:val="TAC"/>
              <w:rPr>
                <w:ins w:id="359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60" w:author="BORSATO, RONALD" w:date="2021-05-08T15:36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5970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C33F1" w14:textId="77777777" w:rsidR="006A0F33" w:rsidRPr="00D34B20" w:rsidRDefault="006A0F33" w:rsidP="00806343">
            <w:pPr>
              <w:pStyle w:val="TAC"/>
              <w:rPr>
                <w:ins w:id="361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62" w:author="BORSATO, RONALD" w:date="2021-05-08T15:36:00Z">
              <w:r w:rsidRPr="00D34B20">
                <w:rPr>
                  <w:rFonts w:cs="Arial"/>
                  <w:color w:val="000000"/>
                  <w:szCs w:val="18"/>
                </w:rPr>
                <w:t>7720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1709B" w14:textId="77777777" w:rsidR="006A0F33" w:rsidRPr="00D34B20" w:rsidRDefault="006A0F33" w:rsidP="00806343">
            <w:pPr>
              <w:pStyle w:val="TAC"/>
              <w:rPr>
                <w:ins w:id="363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64" w:author="BORSATO, RONALD" w:date="2021-05-08T15:36:00Z">
              <w:r w:rsidRPr="00D34B20">
                <w:rPr>
                  <w:rFonts w:cs="Arial"/>
                  <w:color w:val="000000"/>
                  <w:szCs w:val="18"/>
                </w:rPr>
                <w:t>7960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9ABCD" w14:textId="77777777" w:rsidR="006A0F33" w:rsidRPr="00D34B20" w:rsidRDefault="006A0F33" w:rsidP="00806343">
            <w:pPr>
              <w:pStyle w:val="TAC"/>
              <w:rPr>
                <w:ins w:id="365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66" w:author="BORSATO, RONALD" w:date="2021-05-08T15:36:00Z">
              <w:r w:rsidRPr="00D34B20">
                <w:rPr>
                  <w:rFonts w:cs="Arial"/>
                  <w:color w:val="000000"/>
                  <w:szCs w:val="18"/>
                </w:rPr>
                <w:t>9650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08183" w14:textId="77777777" w:rsidR="006A0F33" w:rsidRPr="00D34B20" w:rsidRDefault="006A0F33" w:rsidP="00806343">
            <w:pPr>
              <w:pStyle w:val="TAC"/>
              <w:rPr>
                <w:ins w:id="367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68" w:author="BORSATO, RONALD" w:date="2021-05-08T15:36:00Z">
              <w:r w:rsidRPr="00D34B20">
                <w:rPr>
                  <w:rFonts w:cs="Arial"/>
                  <w:color w:val="000000"/>
                  <w:szCs w:val="18"/>
                </w:rPr>
                <w:t>9550</w:t>
              </w:r>
            </w:ins>
          </w:p>
        </w:tc>
      </w:tr>
      <w:tr w:rsidR="006A0F33" w14:paraId="1665B7A8" w14:textId="77777777" w:rsidTr="00806343">
        <w:trPr>
          <w:trHeight w:val="290"/>
          <w:ins w:id="369" w:author="BORSATO, RONALD" w:date="2021-05-08T15:3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EE71" w14:textId="77777777" w:rsidR="006A0F33" w:rsidRPr="00D34B20" w:rsidRDefault="006A0F33" w:rsidP="00806343">
            <w:pPr>
              <w:pStyle w:val="TAC"/>
              <w:rPr>
                <w:ins w:id="370" w:author="BORSATO, RONALD" w:date="2021-05-08T15:36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1" w:author="BORSATO, RONALD" w:date="2021-05-08T15:36:00Z">
              <w:r>
                <w:rPr>
                  <w:rFonts w:cs="Arial"/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50DF" w14:textId="77777777" w:rsidR="006A0F33" w:rsidRPr="00D34B20" w:rsidRDefault="006A0F33" w:rsidP="00806343">
            <w:pPr>
              <w:pStyle w:val="TAC"/>
              <w:rPr>
                <w:ins w:id="372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73" w:author="BORSATO, RONALD" w:date="2021-05-08T15:36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66389" w14:textId="77777777" w:rsidR="006A0F33" w:rsidRPr="00D34B20" w:rsidRDefault="006A0F33" w:rsidP="00806343">
            <w:pPr>
              <w:pStyle w:val="TAC"/>
              <w:rPr>
                <w:ins w:id="374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75" w:author="BORSATO, RONALD" w:date="2021-05-08T15:36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56786" w14:textId="77777777" w:rsidR="006A0F33" w:rsidRPr="00D34B20" w:rsidRDefault="006A0F33" w:rsidP="00806343">
            <w:pPr>
              <w:pStyle w:val="TAC"/>
              <w:rPr>
                <w:ins w:id="376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77" w:author="BORSATO, RONALD" w:date="2021-05-08T15:36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1309B" w14:textId="77777777" w:rsidR="006A0F33" w:rsidRPr="00D34B20" w:rsidRDefault="006A0F33" w:rsidP="00806343">
            <w:pPr>
              <w:pStyle w:val="TAC"/>
              <w:rPr>
                <w:ins w:id="378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79" w:author="BORSATO, RONALD" w:date="2021-05-08T15:36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29B99" w14:textId="77777777" w:rsidR="006A0F33" w:rsidRPr="00D34B20" w:rsidRDefault="006A0F33" w:rsidP="00806343">
            <w:pPr>
              <w:pStyle w:val="TAC"/>
              <w:rPr>
                <w:ins w:id="380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81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1516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82F00" w14:textId="77777777" w:rsidR="006A0F33" w:rsidRPr="00D34B20" w:rsidRDefault="006A0F33" w:rsidP="00806343">
            <w:pPr>
              <w:pStyle w:val="TAC"/>
              <w:rPr>
                <w:ins w:id="382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83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1536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FD47D" w14:textId="77777777" w:rsidR="006A0F33" w:rsidRPr="00D34B20" w:rsidRDefault="006A0F33" w:rsidP="00806343">
            <w:pPr>
              <w:pStyle w:val="TAC"/>
              <w:rPr>
                <w:ins w:id="384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85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2274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78FD0" w14:textId="77777777" w:rsidR="006A0F33" w:rsidRPr="00D34B20" w:rsidRDefault="006A0F33" w:rsidP="00806343">
            <w:pPr>
              <w:pStyle w:val="TAC"/>
              <w:rPr>
                <w:ins w:id="386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87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2304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4DC9A" w14:textId="77777777" w:rsidR="006A0F33" w:rsidRPr="00D34B20" w:rsidRDefault="006A0F33" w:rsidP="00806343">
            <w:pPr>
              <w:pStyle w:val="TAC"/>
              <w:rPr>
                <w:ins w:id="388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89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3032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FE911" w14:textId="77777777" w:rsidR="006A0F33" w:rsidRPr="00D34B20" w:rsidRDefault="006A0F33" w:rsidP="00806343">
            <w:pPr>
              <w:pStyle w:val="TAC"/>
              <w:rPr>
                <w:ins w:id="390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91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3072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D2B62" w14:textId="77777777" w:rsidR="006A0F33" w:rsidRPr="00D34B20" w:rsidRDefault="006A0F33" w:rsidP="00806343">
            <w:pPr>
              <w:pStyle w:val="TAC"/>
              <w:rPr>
                <w:ins w:id="392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93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3790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63255" w14:textId="77777777" w:rsidR="006A0F33" w:rsidRPr="00D34B20" w:rsidRDefault="006A0F33" w:rsidP="00806343">
            <w:pPr>
              <w:pStyle w:val="TAC"/>
              <w:rPr>
                <w:ins w:id="394" w:author="BORSATO, RONALD" w:date="2021-05-08T15:36:00Z"/>
                <w:rFonts w:cs="Arial"/>
                <w:color w:val="000000"/>
                <w:szCs w:val="18"/>
                <w:lang w:val="fi-FI" w:eastAsia="fi-FI"/>
              </w:rPr>
            </w:pPr>
            <w:ins w:id="395" w:author="BORSATO, RONALD" w:date="2021-05-08T15:36:00Z">
              <w:r>
                <w:rPr>
                  <w:rFonts w:cs="Arial"/>
                  <w:szCs w:val="18"/>
                  <w:lang w:val="fi-FI" w:eastAsia="fi-FI"/>
                </w:rPr>
                <w:t>3840</w:t>
              </w:r>
            </w:ins>
          </w:p>
        </w:tc>
      </w:tr>
    </w:tbl>
    <w:p w14:paraId="5743542A" w14:textId="77777777" w:rsidR="006A0F33" w:rsidRDefault="006A0F33" w:rsidP="006A0F33">
      <w:pPr>
        <w:rPr>
          <w:ins w:id="396" w:author="BORSATO, RONALD" w:date="2021-05-08T15:36:00Z"/>
          <w:lang w:val="en-US" w:eastAsia="zh-CN"/>
        </w:rPr>
      </w:pPr>
    </w:p>
    <w:p w14:paraId="4D00A892" w14:textId="77777777" w:rsidR="006A0F33" w:rsidRDefault="006A0F33" w:rsidP="006A0F33">
      <w:pPr>
        <w:rPr>
          <w:ins w:id="397" w:author="BORSATO, RONALD" w:date="2021-05-08T15:36:00Z"/>
          <w:lang w:val="en-US" w:eastAsia="zh-CN"/>
        </w:rPr>
      </w:pPr>
      <w:ins w:id="398" w:author="BORSATO, RONALD" w:date="2021-05-08T15:36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CA_n2-n14</w:t>
        </w:r>
        <w:r>
          <w:rPr>
            <w:lang w:val="en-US" w:eastAsia="zh-CN"/>
          </w:rPr>
          <w:t>.</w:t>
        </w:r>
      </w:ins>
    </w:p>
    <w:p w14:paraId="2D4FD6A9" w14:textId="77777777" w:rsidR="006A0F33" w:rsidRDefault="006A0F33" w:rsidP="006A0F33">
      <w:pPr>
        <w:pStyle w:val="Heading4"/>
        <w:spacing w:before="180"/>
        <w:rPr>
          <w:ins w:id="399" w:author="BORSATO, RONALD" w:date="2021-05-08T15:36:00Z"/>
          <w:lang w:val="en-US"/>
        </w:rPr>
      </w:pPr>
      <w:bookmarkStart w:id="400" w:name="_Toc3955"/>
      <w:bookmarkStart w:id="401" w:name="_Toc14299"/>
      <w:bookmarkStart w:id="402" w:name="_Toc8345"/>
      <w:bookmarkStart w:id="403" w:name="_Toc1969"/>
      <w:ins w:id="404" w:author="BORSATO, RONALD" w:date="2021-05-08T15:36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0"/>
        <w:bookmarkEnd w:id="401"/>
        <w:bookmarkEnd w:id="402"/>
        <w:bookmarkEnd w:id="403"/>
      </w:ins>
    </w:p>
    <w:p w14:paraId="6AEAE144" w14:textId="77777777" w:rsidR="006A0F33" w:rsidRPr="00D34B20" w:rsidRDefault="006A0F33" w:rsidP="006A0F33">
      <w:pPr>
        <w:rPr>
          <w:ins w:id="405" w:author="BORSATO, RONALD" w:date="2021-05-08T15:36:00Z"/>
          <w:lang w:val="en-US"/>
        </w:rPr>
      </w:pPr>
      <w:ins w:id="406" w:author="BORSATO, RONALD" w:date="2021-05-08T15:36:00Z">
        <w:r w:rsidRPr="00AF0B93">
          <w:t xml:space="preserve">For </w:t>
        </w:r>
        <w:r>
          <w:rPr>
            <w:lang w:eastAsia="zh-CN"/>
          </w:rPr>
          <w:t>CA_n2-n14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</w:t>
        </w:r>
        <w:r>
          <w:rPr>
            <w:lang w:eastAsia="ja-JP"/>
          </w:rPr>
          <w:t>4</w:t>
        </w:r>
        <w:r w:rsidRPr="00AF0B93">
          <w:rPr>
            <w:lang w:eastAsia="ja-JP"/>
          </w:rPr>
          <w:t>_n2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4FD0DFAB" w14:textId="77777777" w:rsidR="006A0F33" w:rsidRDefault="006A0F33" w:rsidP="006A0F33">
      <w:pPr>
        <w:pStyle w:val="TH"/>
        <w:rPr>
          <w:ins w:id="407" w:author="BORSATO, RONALD" w:date="2021-05-08T15:36:00Z"/>
        </w:rPr>
      </w:pPr>
      <w:ins w:id="408" w:author="BORSATO, RONALD" w:date="2021-05-08T15:3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A0F33" w14:paraId="628B5945" w14:textId="77777777" w:rsidTr="00806343">
        <w:trPr>
          <w:tblHeader/>
          <w:jc w:val="center"/>
          <w:ins w:id="409" w:author="BORSATO, RONALD" w:date="2021-05-08T15:36:00Z"/>
        </w:trPr>
        <w:tc>
          <w:tcPr>
            <w:tcW w:w="1535" w:type="dxa"/>
            <w:vAlign w:val="center"/>
          </w:tcPr>
          <w:p w14:paraId="1B21879A" w14:textId="77777777" w:rsidR="006A0F33" w:rsidRDefault="006A0F33" w:rsidP="00806343">
            <w:pPr>
              <w:pStyle w:val="TAH"/>
              <w:rPr>
                <w:ins w:id="410" w:author="BORSATO, RONALD" w:date="2021-05-08T15:36:00Z"/>
              </w:rPr>
            </w:pPr>
            <w:ins w:id="411" w:author="BORSATO, RONALD" w:date="2021-05-08T15:3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05BE8AC" w14:textId="77777777" w:rsidR="006A0F33" w:rsidRDefault="006A0F33" w:rsidP="00806343">
            <w:pPr>
              <w:pStyle w:val="TAH"/>
              <w:rPr>
                <w:ins w:id="412" w:author="BORSATO, RONALD" w:date="2021-05-08T15:36:00Z"/>
              </w:rPr>
            </w:pPr>
            <w:ins w:id="413" w:author="BORSATO, RONALD" w:date="2021-05-08T15:3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0FA0480" w14:textId="77777777" w:rsidR="006A0F33" w:rsidRDefault="006A0F33" w:rsidP="00806343">
            <w:pPr>
              <w:pStyle w:val="TAH"/>
              <w:rPr>
                <w:ins w:id="414" w:author="BORSATO, RONALD" w:date="2021-05-08T15:36:00Z"/>
              </w:rPr>
            </w:pPr>
            <w:ins w:id="415" w:author="BORSATO, RONALD" w:date="2021-05-08T15:3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6A0F33" w14:paraId="73921A08" w14:textId="77777777" w:rsidTr="00806343">
        <w:trPr>
          <w:jc w:val="center"/>
          <w:ins w:id="416" w:author="BORSATO, RONALD" w:date="2021-05-08T15:36:00Z"/>
        </w:trPr>
        <w:tc>
          <w:tcPr>
            <w:tcW w:w="1535" w:type="dxa"/>
            <w:vMerge w:val="restart"/>
            <w:vAlign w:val="center"/>
          </w:tcPr>
          <w:p w14:paraId="16ECA3CE" w14:textId="77777777" w:rsidR="006A0F33" w:rsidRDefault="006A0F33" w:rsidP="00806343">
            <w:pPr>
              <w:pStyle w:val="TAC"/>
              <w:rPr>
                <w:ins w:id="417" w:author="BORSATO, RONALD" w:date="2021-05-08T15:36:00Z"/>
                <w:lang w:val="zh-CN"/>
              </w:rPr>
            </w:pPr>
            <w:ins w:id="418" w:author="BORSATO, RONALD" w:date="2021-05-08T15:36:00Z">
              <w:r>
                <w:rPr>
                  <w:lang w:val="en-US"/>
                </w:rPr>
                <w:t>CA_n2-n14</w:t>
              </w:r>
            </w:ins>
          </w:p>
        </w:tc>
        <w:tc>
          <w:tcPr>
            <w:tcW w:w="2049" w:type="dxa"/>
            <w:vAlign w:val="center"/>
          </w:tcPr>
          <w:p w14:paraId="0F54D35B" w14:textId="77777777" w:rsidR="006A0F33" w:rsidRDefault="006A0F33" w:rsidP="00806343">
            <w:pPr>
              <w:pStyle w:val="TAC"/>
              <w:rPr>
                <w:ins w:id="419" w:author="BORSATO, RONALD" w:date="2021-05-08T15:36:00Z"/>
                <w:lang w:val="en-US"/>
              </w:rPr>
            </w:pPr>
            <w:ins w:id="420" w:author="BORSATO, RONALD" w:date="2021-05-08T15:36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443D0268" w14:textId="77777777" w:rsidR="006A0F33" w:rsidRDefault="006A0F33" w:rsidP="00806343">
            <w:pPr>
              <w:pStyle w:val="TAC"/>
              <w:rPr>
                <w:ins w:id="421" w:author="BORSATO, RONALD" w:date="2021-05-08T15:36:00Z"/>
                <w:lang w:val="en-US"/>
              </w:rPr>
            </w:pPr>
            <w:ins w:id="422" w:author="BORSATO, RONALD" w:date="2021-05-08T15:36:00Z">
              <w:r>
                <w:rPr>
                  <w:lang w:val="en-US"/>
                </w:rPr>
                <w:t>0.3</w:t>
              </w:r>
            </w:ins>
          </w:p>
        </w:tc>
      </w:tr>
      <w:tr w:rsidR="006A0F33" w14:paraId="2EA5198A" w14:textId="77777777" w:rsidTr="00806343">
        <w:trPr>
          <w:jc w:val="center"/>
          <w:ins w:id="423" w:author="BORSATO, RONALD" w:date="2021-05-08T15:36:00Z"/>
        </w:trPr>
        <w:tc>
          <w:tcPr>
            <w:tcW w:w="1535" w:type="dxa"/>
            <w:vMerge/>
            <w:vAlign w:val="center"/>
          </w:tcPr>
          <w:p w14:paraId="46FDA555" w14:textId="77777777" w:rsidR="006A0F33" w:rsidRDefault="006A0F33" w:rsidP="00806343">
            <w:pPr>
              <w:keepNext/>
              <w:keepLines/>
              <w:spacing w:after="0"/>
              <w:jc w:val="center"/>
              <w:rPr>
                <w:ins w:id="424" w:author="BORSATO, RONALD" w:date="2021-05-08T15:3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BBC949C" w14:textId="77777777" w:rsidR="006A0F33" w:rsidRDefault="006A0F33" w:rsidP="00806343">
            <w:pPr>
              <w:pStyle w:val="TAC"/>
              <w:rPr>
                <w:ins w:id="425" w:author="BORSATO, RONALD" w:date="2021-05-08T15:36:00Z"/>
                <w:lang w:val="en-US"/>
              </w:rPr>
            </w:pPr>
            <w:ins w:id="426" w:author="BORSATO, RONALD" w:date="2021-05-08T15:36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  <w:vAlign w:val="center"/>
          </w:tcPr>
          <w:p w14:paraId="5C9DD945" w14:textId="77777777" w:rsidR="006A0F33" w:rsidRDefault="006A0F33" w:rsidP="00806343">
            <w:pPr>
              <w:pStyle w:val="TAC"/>
              <w:rPr>
                <w:ins w:id="427" w:author="BORSATO, RONALD" w:date="2021-05-08T15:36:00Z"/>
                <w:lang w:val="en-US"/>
              </w:rPr>
            </w:pPr>
            <w:ins w:id="428" w:author="BORSATO, RONALD" w:date="2021-05-08T15:36:00Z">
              <w:r>
                <w:rPr>
                  <w:lang w:val="en-US"/>
                </w:rPr>
                <w:t>0.3</w:t>
              </w:r>
            </w:ins>
          </w:p>
        </w:tc>
      </w:tr>
    </w:tbl>
    <w:p w14:paraId="0ED18513" w14:textId="77777777" w:rsidR="006A0F33" w:rsidRDefault="006A0F33" w:rsidP="006A0F33">
      <w:pPr>
        <w:rPr>
          <w:ins w:id="429" w:author="BORSATO, RONALD" w:date="2021-05-08T15:36:00Z"/>
        </w:rPr>
      </w:pPr>
    </w:p>
    <w:p w14:paraId="16EAD763" w14:textId="77777777" w:rsidR="006A0F33" w:rsidRDefault="006A0F33" w:rsidP="006A0F33">
      <w:pPr>
        <w:pStyle w:val="TH"/>
        <w:rPr>
          <w:ins w:id="430" w:author="BORSATO, RONALD" w:date="2021-05-08T15:36:00Z"/>
        </w:rPr>
      </w:pPr>
      <w:ins w:id="431" w:author="BORSATO, RONALD" w:date="2021-05-08T15:3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6A0F33" w14:paraId="3781C45F" w14:textId="77777777" w:rsidTr="00806343">
        <w:trPr>
          <w:tblHeader/>
          <w:jc w:val="center"/>
          <w:ins w:id="432" w:author="BORSATO, RONALD" w:date="2021-05-08T15:36:00Z"/>
        </w:trPr>
        <w:tc>
          <w:tcPr>
            <w:tcW w:w="1535" w:type="dxa"/>
            <w:vAlign w:val="center"/>
          </w:tcPr>
          <w:p w14:paraId="4A55AE42" w14:textId="77777777" w:rsidR="006A0F33" w:rsidRDefault="006A0F33" w:rsidP="00806343">
            <w:pPr>
              <w:pStyle w:val="TAH"/>
              <w:rPr>
                <w:ins w:id="433" w:author="BORSATO, RONALD" w:date="2021-05-08T15:36:00Z"/>
              </w:rPr>
            </w:pPr>
            <w:ins w:id="434" w:author="BORSATO, RONALD" w:date="2021-05-08T15:3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40AE3C8" w14:textId="77777777" w:rsidR="006A0F33" w:rsidRDefault="006A0F33" w:rsidP="00806343">
            <w:pPr>
              <w:pStyle w:val="TAH"/>
              <w:rPr>
                <w:ins w:id="435" w:author="BORSATO, RONALD" w:date="2021-05-08T15:36:00Z"/>
              </w:rPr>
            </w:pPr>
            <w:ins w:id="436" w:author="BORSATO, RONALD" w:date="2021-05-08T15:3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40D14646" w14:textId="77777777" w:rsidR="006A0F33" w:rsidRDefault="006A0F33" w:rsidP="00806343">
            <w:pPr>
              <w:pStyle w:val="TAH"/>
              <w:rPr>
                <w:ins w:id="437" w:author="BORSATO, RONALD" w:date="2021-05-08T15:36:00Z"/>
              </w:rPr>
            </w:pPr>
            <w:ins w:id="438" w:author="BORSATO, RONALD" w:date="2021-05-08T15:3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6A0F33" w14:paraId="1B3B069B" w14:textId="77777777" w:rsidTr="00806343">
        <w:trPr>
          <w:jc w:val="center"/>
          <w:ins w:id="439" w:author="BORSATO, RONALD" w:date="2021-05-08T15:36:00Z"/>
        </w:trPr>
        <w:tc>
          <w:tcPr>
            <w:tcW w:w="1535" w:type="dxa"/>
            <w:vMerge w:val="restart"/>
            <w:vAlign w:val="center"/>
          </w:tcPr>
          <w:p w14:paraId="08573B4B" w14:textId="77777777" w:rsidR="006A0F33" w:rsidRDefault="006A0F33" w:rsidP="00806343">
            <w:pPr>
              <w:pStyle w:val="TAC"/>
              <w:rPr>
                <w:ins w:id="440" w:author="BORSATO, RONALD" w:date="2021-05-08T15:36:00Z"/>
                <w:lang w:val="zh-CN"/>
              </w:rPr>
            </w:pPr>
            <w:ins w:id="441" w:author="BORSATO, RONALD" w:date="2021-05-08T15:36:00Z">
              <w:r>
                <w:rPr>
                  <w:lang w:val="en-US"/>
                </w:rPr>
                <w:t>CA_n2-n14</w:t>
              </w:r>
            </w:ins>
          </w:p>
        </w:tc>
        <w:tc>
          <w:tcPr>
            <w:tcW w:w="2052" w:type="dxa"/>
            <w:vAlign w:val="center"/>
          </w:tcPr>
          <w:p w14:paraId="158A6A5D" w14:textId="77777777" w:rsidR="006A0F33" w:rsidRDefault="006A0F33" w:rsidP="00806343">
            <w:pPr>
              <w:pStyle w:val="TAC"/>
              <w:rPr>
                <w:ins w:id="442" w:author="BORSATO, RONALD" w:date="2021-05-08T15:36:00Z"/>
                <w:lang w:val="zh-CN" w:eastAsia="ko-KR"/>
              </w:rPr>
            </w:pPr>
            <w:ins w:id="443" w:author="BORSATO, RONALD" w:date="2021-05-08T15:36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2340" w:type="dxa"/>
          </w:tcPr>
          <w:p w14:paraId="7A1F3B83" w14:textId="77777777" w:rsidR="006A0F33" w:rsidRPr="00D34B20" w:rsidRDefault="006A0F33" w:rsidP="00806343">
            <w:pPr>
              <w:pStyle w:val="TAC"/>
              <w:rPr>
                <w:ins w:id="444" w:author="BORSATO, RONALD" w:date="2021-05-08T15:36:00Z"/>
                <w:lang w:eastAsia="ko-KR"/>
              </w:rPr>
            </w:pPr>
            <w:ins w:id="445" w:author="BORSATO, RONALD" w:date="2021-05-08T15:36:00Z">
              <w:r w:rsidRPr="00D34B20">
                <w:t>0</w:t>
              </w:r>
            </w:ins>
          </w:p>
        </w:tc>
      </w:tr>
      <w:tr w:rsidR="006A0F33" w14:paraId="24089773" w14:textId="77777777" w:rsidTr="00806343">
        <w:trPr>
          <w:jc w:val="center"/>
          <w:ins w:id="446" w:author="BORSATO, RONALD" w:date="2021-05-08T15:36:00Z"/>
        </w:trPr>
        <w:tc>
          <w:tcPr>
            <w:tcW w:w="1535" w:type="dxa"/>
            <w:vMerge/>
            <w:vAlign w:val="center"/>
          </w:tcPr>
          <w:p w14:paraId="42791F15" w14:textId="77777777" w:rsidR="006A0F33" w:rsidRDefault="006A0F33" w:rsidP="00806343">
            <w:pPr>
              <w:keepNext/>
              <w:keepLines/>
              <w:spacing w:after="0"/>
              <w:jc w:val="center"/>
              <w:rPr>
                <w:ins w:id="447" w:author="BORSATO, RONALD" w:date="2021-05-08T15:3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BAA3A00" w14:textId="77777777" w:rsidR="006A0F33" w:rsidRDefault="006A0F33" w:rsidP="00806343">
            <w:pPr>
              <w:pStyle w:val="TAC"/>
              <w:rPr>
                <w:ins w:id="448" w:author="BORSATO, RONALD" w:date="2021-05-08T15:36:00Z"/>
                <w:rFonts w:eastAsiaTheme="minorEastAsia"/>
                <w:lang w:eastAsia="zh-CN"/>
              </w:rPr>
            </w:pPr>
            <w:ins w:id="449" w:author="BORSATO, RONALD" w:date="2021-05-08T15:36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</w:tcPr>
          <w:p w14:paraId="0C7FF5E2" w14:textId="77777777" w:rsidR="006A0F33" w:rsidRPr="00D34B20" w:rsidRDefault="006A0F33" w:rsidP="00806343">
            <w:pPr>
              <w:pStyle w:val="TAC"/>
              <w:rPr>
                <w:ins w:id="450" w:author="BORSATO, RONALD" w:date="2021-05-08T15:36:00Z"/>
                <w:lang w:eastAsia="zh-CN"/>
              </w:rPr>
            </w:pPr>
            <w:ins w:id="451" w:author="BORSATO, RONALD" w:date="2021-05-08T15:36:00Z">
              <w:r w:rsidRPr="00D34B20">
                <w:t>0</w:t>
              </w:r>
            </w:ins>
          </w:p>
        </w:tc>
      </w:tr>
    </w:tbl>
    <w:p w14:paraId="78A6E107" w14:textId="77777777" w:rsidR="006A0F33" w:rsidRDefault="006A0F33" w:rsidP="006A0F33">
      <w:pPr>
        <w:rPr>
          <w:ins w:id="452" w:author="BORSATO, RONALD" w:date="2021-05-08T15:36:00Z"/>
          <w:lang w:val="en-US" w:eastAsia="zh-CN"/>
        </w:rPr>
      </w:pPr>
    </w:p>
    <w:p w14:paraId="3513C9F9" w14:textId="77777777" w:rsidR="006A0F33" w:rsidRDefault="006A0F33" w:rsidP="006A0F33">
      <w:pPr>
        <w:pStyle w:val="Heading4"/>
        <w:spacing w:before="180"/>
        <w:rPr>
          <w:ins w:id="453" w:author="BORSATO, RONALD" w:date="2021-05-08T15:36:00Z"/>
          <w:lang w:eastAsia="zh-CN"/>
        </w:rPr>
      </w:pPr>
      <w:bookmarkStart w:id="454" w:name="_Toc29979"/>
      <w:bookmarkStart w:id="455" w:name="_Toc7491"/>
      <w:bookmarkStart w:id="456" w:name="_Toc25448"/>
      <w:bookmarkStart w:id="457" w:name="_Toc26155"/>
      <w:ins w:id="458" w:author="BORSATO, RONALD" w:date="2021-05-08T15:36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4"/>
        <w:bookmarkEnd w:id="455"/>
        <w:bookmarkEnd w:id="456"/>
        <w:bookmarkEnd w:id="457"/>
      </w:ins>
    </w:p>
    <w:p w14:paraId="533815D2" w14:textId="77777777" w:rsidR="006A0F33" w:rsidRDefault="006A0F33" w:rsidP="006A0F33">
      <w:pPr>
        <w:rPr>
          <w:ins w:id="459" w:author="BORSATO, RONALD" w:date="2021-05-08T15:36:00Z"/>
          <w:lang w:eastAsia="zh-CN"/>
        </w:rPr>
      </w:pPr>
      <w:ins w:id="460" w:author="BORSATO, RONALD" w:date="2021-05-08T15:36:00Z">
        <w:r w:rsidRPr="00707217">
          <w:rPr>
            <w:lang w:eastAsia="zh-CN"/>
          </w:rPr>
          <w:t>There is no harmonic issue for the CA combination</w:t>
        </w:r>
        <w:r>
          <w:rPr>
            <w:lang w:eastAsia="zh-CN"/>
          </w:rPr>
          <w:t>.</w:t>
        </w:r>
      </w:ins>
    </w:p>
    <w:p w14:paraId="29A9F441" w14:textId="77777777" w:rsidR="006A0F33" w:rsidRDefault="006A0F33" w:rsidP="006A0F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1" w:author="BORSATO, RONALD" w:date="2021-05-08T15:36:00Z"/>
          <w:lang w:eastAsia="zh-CN"/>
        </w:rPr>
      </w:pPr>
      <w:bookmarkStart w:id="462" w:name="_Toc9095"/>
      <w:bookmarkStart w:id="463" w:name="_Toc10903"/>
      <w:bookmarkStart w:id="464" w:name="_Toc18473"/>
      <w:bookmarkStart w:id="465" w:name="_Toc2910"/>
      <w:bookmarkStart w:id="466" w:name="_Toc17321"/>
      <w:bookmarkStart w:id="467" w:name="_Toc20772"/>
      <w:bookmarkStart w:id="468" w:name="_Toc15882"/>
      <w:bookmarkStart w:id="469" w:name="_Toc5903"/>
      <w:ins w:id="470" w:author="BORSATO, RONALD" w:date="2021-05-08T15:36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2"/>
        <w:bookmarkEnd w:id="463"/>
        <w:bookmarkEnd w:id="464"/>
        <w:bookmarkEnd w:id="465"/>
      </w:ins>
    </w:p>
    <w:p w14:paraId="780C28B8" w14:textId="77777777" w:rsidR="006A0F33" w:rsidRDefault="006A0F33" w:rsidP="006A0F33">
      <w:pPr>
        <w:pStyle w:val="NoSpacing"/>
        <w:rPr>
          <w:ins w:id="471" w:author="BORSATO, RONALD" w:date="2021-05-08T15:36:00Z"/>
        </w:rPr>
      </w:pPr>
      <w:ins w:id="472" w:author="BORSATO, RONALD" w:date="2021-05-08T15:36:00Z">
        <w:r>
          <w:t>No need to specify OOB exception requirement for CA_n2-n14.</w:t>
        </w:r>
      </w:ins>
    </w:p>
    <w:p w14:paraId="05830326" w14:textId="77777777" w:rsidR="006A0F33" w:rsidRDefault="006A0F33" w:rsidP="006A0F33">
      <w:pPr>
        <w:pStyle w:val="TH"/>
        <w:rPr>
          <w:ins w:id="473" w:author="BORSATO, RONALD" w:date="2021-05-08T15:36:00Z"/>
          <w:lang w:val="en-US"/>
        </w:rPr>
      </w:pPr>
      <w:ins w:id="474" w:author="BORSATO, RONALD" w:date="2021-05-08T15:36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6A0F33" w14:paraId="74F2B22C" w14:textId="77777777" w:rsidTr="00806343">
        <w:trPr>
          <w:trHeight w:val="225"/>
          <w:jc w:val="center"/>
          <w:ins w:id="475" w:author="BORSATO, RONALD" w:date="2021-05-08T15:36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764A" w14:textId="77777777" w:rsidR="006A0F33" w:rsidRDefault="006A0F33" w:rsidP="00806343">
            <w:pPr>
              <w:pStyle w:val="TAH"/>
              <w:rPr>
                <w:ins w:id="476" w:author="BORSATO, RONALD" w:date="2021-05-08T15:36:00Z"/>
                <w:rFonts w:cs="Arial"/>
                <w:lang w:eastAsia="zh-CN"/>
              </w:rPr>
            </w:pPr>
            <w:ins w:id="477" w:author="BORSATO, RONALD" w:date="2021-05-08T15:36:00Z">
              <w:r>
                <w:rPr>
                  <w:rFonts w:cs="Arial"/>
                </w:rPr>
                <w:t>CA band combination</w:t>
              </w:r>
            </w:ins>
          </w:p>
        </w:tc>
      </w:tr>
      <w:tr w:rsidR="006A0F33" w14:paraId="2552D8DD" w14:textId="77777777" w:rsidTr="00806343">
        <w:trPr>
          <w:trHeight w:val="225"/>
          <w:jc w:val="center"/>
          <w:ins w:id="478" w:author="BORSATO, RONALD" w:date="2021-05-08T15:36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3228" w14:textId="77777777" w:rsidR="006A0F33" w:rsidRDefault="006A0F33" w:rsidP="00806343">
            <w:pPr>
              <w:pStyle w:val="TAC"/>
              <w:rPr>
                <w:ins w:id="479" w:author="BORSATO, RONALD" w:date="2021-05-08T15:36:00Z"/>
                <w:rFonts w:cs="Arial"/>
                <w:lang w:eastAsia="zh-CN"/>
              </w:rPr>
            </w:pPr>
            <w:ins w:id="480" w:author="BORSATO, RONALD" w:date="2021-05-08T15:36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76564FD4" w14:textId="77777777" w:rsidR="006A0F33" w:rsidRDefault="006A0F33" w:rsidP="006A0F33">
      <w:pPr>
        <w:pStyle w:val="NoSpacing"/>
        <w:rPr>
          <w:ins w:id="481" w:author="BORSATO, RONALD" w:date="2021-05-08T15:36:00Z"/>
        </w:rPr>
      </w:pPr>
    </w:p>
    <w:p w14:paraId="68416509" w14:textId="77777777" w:rsidR="006A0F33" w:rsidRDefault="006A0F33" w:rsidP="006A0F33">
      <w:pPr>
        <w:pStyle w:val="Heading3"/>
        <w:tabs>
          <w:tab w:val="left" w:pos="0"/>
          <w:tab w:val="left" w:pos="420"/>
        </w:tabs>
        <w:rPr>
          <w:ins w:id="482" w:author="BORSATO, RONALD" w:date="2021-05-08T15:36:00Z"/>
          <w:lang w:eastAsia="zh-CN"/>
        </w:rPr>
      </w:pPr>
      <w:ins w:id="483" w:author="BORSATO, RONALD" w:date="2021-05-08T15:36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6"/>
        <w:bookmarkEnd w:id="467"/>
        <w:bookmarkEnd w:id="468"/>
        <w:bookmarkEnd w:id="469"/>
      </w:ins>
    </w:p>
    <w:p w14:paraId="2FCDEF33" w14:textId="77777777" w:rsidR="006A0F33" w:rsidRDefault="006A0F33" w:rsidP="006A0F33">
      <w:pPr>
        <w:pStyle w:val="Heading4"/>
        <w:spacing w:before="180"/>
        <w:rPr>
          <w:ins w:id="484" w:author="BORSATO, RONALD" w:date="2021-05-08T15:36:00Z"/>
          <w:rFonts w:cs="Arial"/>
          <w:lang w:val="en-US" w:eastAsia="zh-CN"/>
        </w:rPr>
      </w:pPr>
      <w:bookmarkStart w:id="485" w:name="_Toc29853"/>
      <w:bookmarkStart w:id="486" w:name="_Toc25914"/>
      <w:bookmarkStart w:id="487" w:name="_Toc18326"/>
      <w:bookmarkStart w:id="488" w:name="_Toc25875"/>
      <w:ins w:id="489" w:author="BORSATO, RONALD" w:date="2021-05-08T15:36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5"/>
        <w:bookmarkEnd w:id="486"/>
        <w:bookmarkEnd w:id="487"/>
        <w:bookmarkEnd w:id="488"/>
      </w:ins>
    </w:p>
    <w:p w14:paraId="0A5E44B5" w14:textId="77777777" w:rsidR="006A0F33" w:rsidRDefault="006A0F33" w:rsidP="006A0F33">
      <w:pPr>
        <w:pStyle w:val="TH"/>
        <w:rPr>
          <w:ins w:id="490" w:author="BORSATO, RONALD" w:date="2021-05-08T15:36:00Z"/>
          <w:lang w:val="en-US" w:eastAsia="zh-CN"/>
        </w:rPr>
      </w:pPr>
      <w:ins w:id="491" w:author="BORSATO, RONALD" w:date="2021-05-08T15:36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6A0F33" w14:paraId="54A36114" w14:textId="77777777" w:rsidTr="00806343">
        <w:trPr>
          <w:ins w:id="492" w:author="BORSATO, RONALD" w:date="2021-05-08T15:3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AAD" w14:textId="77777777" w:rsidR="006A0F33" w:rsidRDefault="006A0F33" w:rsidP="00806343">
            <w:pPr>
              <w:pStyle w:val="TAH"/>
              <w:rPr>
                <w:ins w:id="493" w:author="BORSATO, RONALD" w:date="2021-05-08T15:36:00Z"/>
                <w:rFonts w:cs="Arial"/>
              </w:rPr>
            </w:pPr>
            <w:ins w:id="494" w:author="BORSATO, RONALD" w:date="2021-05-08T15:36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E28" w14:textId="77777777" w:rsidR="006A0F33" w:rsidRDefault="006A0F33" w:rsidP="00806343">
            <w:pPr>
              <w:pStyle w:val="TAH"/>
              <w:rPr>
                <w:ins w:id="495" w:author="BORSATO, RONALD" w:date="2021-05-08T15:36:00Z"/>
                <w:rFonts w:cs="Arial"/>
              </w:rPr>
            </w:pPr>
            <w:ins w:id="496" w:author="BORSATO, RONALD" w:date="2021-05-08T15:36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502C" w14:textId="77777777" w:rsidR="006A0F33" w:rsidRDefault="006A0F33" w:rsidP="00806343">
            <w:pPr>
              <w:pStyle w:val="TAH"/>
              <w:rPr>
                <w:ins w:id="497" w:author="BORSATO, RONALD" w:date="2021-05-08T15:36:00Z"/>
                <w:rFonts w:cs="Arial"/>
              </w:rPr>
            </w:pPr>
            <w:ins w:id="498" w:author="BORSATO, RONALD" w:date="2021-05-08T15:36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6A0F33" w14:paraId="1E5D8CB6" w14:textId="77777777" w:rsidTr="00806343">
        <w:trPr>
          <w:ins w:id="499" w:author="BORSATO, RONALD" w:date="2021-05-08T15:3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25D8" w14:textId="77777777" w:rsidR="006A0F33" w:rsidRDefault="006A0F33" w:rsidP="00806343">
            <w:pPr>
              <w:pStyle w:val="TAC"/>
              <w:rPr>
                <w:ins w:id="500" w:author="BORSATO, RONALD" w:date="2021-05-08T15:36:00Z"/>
                <w:lang w:val="en-US" w:eastAsia="zh-CN"/>
              </w:rPr>
            </w:pPr>
            <w:ins w:id="501" w:author="BORSATO, RONALD" w:date="2021-05-08T15:36:00Z">
              <w:r>
                <w:rPr>
                  <w:lang w:val="en-US" w:eastAsia="zh-CN"/>
                </w:rPr>
                <w:t>CA_n2A-n14A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053" w14:textId="77777777" w:rsidR="006A0F33" w:rsidRDefault="006A0F33" w:rsidP="00806343">
            <w:pPr>
              <w:pStyle w:val="TAC"/>
              <w:rPr>
                <w:ins w:id="502" w:author="BORSATO, RONALD" w:date="2021-05-08T15:36:00Z"/>
                <w:rFonts w:cs="Arial"/>
                <w:lang w:val="en-US" w:eastAsia="zh-CN"/>
              </w:rPr>
            </w:pPr>
            <w:ins w:id="503" w:author="BORSATO, RONALD" w:date="2021-05-08T15:36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41C" w14:textId="77777777" w:rsidR="006A0F33" w:rsidRDefault="006A0F33" w:rsidP="00806343">
            <w:pPr>
              <w:pStyle w:val="TAC"/>
              <w:rPr>
                <w:ins w:id="504" w:author="BORSATO, RONALD" w:date="2021-05-08T15:36:00Z"/>
                <w:rFonts w:cs="Arial"/>
              </w:rPr>
            </w:pPr>
            <w:ins w:id="505" w:author="BORSATO, RONALD" w:date="2021-05-08T15:36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6A0F33" w14:paraId="457EE218" w14:textId="77777777" w:rsidTr="00806343">
        <w:trPr>
          <w:ins w:id="506" w:author="BORSATO, RONALD" w:date="2021-05-08T15:36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362" w14:textId="77777777" w:rsidR="006A0F33" w:rsidRDefault="006A0F33" w:rsidP="00806343">
            <w:pPr>
              <w:pStyle w:val="TAN"/>
              <w:rPr>
                <w:ins w:id="507" w:author="BORSATO, RONALD" w:date="2021-05-08T15:36:00Z"/>
                <w:rFonts w:cs="Arial"/>
              </w:rPr>
            </w:pPr>
            <w:ins w:id="508" w:author="BORSATO, RONALD" w:date="2021-05-08T15:36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2FB4951A" w14:textId="77777777" w:rsidR="006A0F33" w:rsidRDefault="006A0F33" w:rsidP="006A0F33">
      <w:pPr>
        <w:rPr>
          <w:ins w:id="509" w:author="BORSATO, RONALD" w:date="2021-05-08T15:36:00Z"/>
          <w:lang w:val="en-US" w:eastAsia="zh-CN"/>
        </w:rPr>
      </w:pPr>
    </w:p>
    <w:p w14:paraId="3DC8CCE1" w14:textId="77777777" w:rsidR="006A0F33" w:rsidRDefault="006A0F33" w:rsidP="006A0F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0" w:author="BORSATO, RONALD" w:date="2021-05-08T15:36:00Z"/>
          <w:lang w:eastAsia="zh-CN"/>
        </w:rPr>
      </w:pPr>
      <w:bookmarkStart w:id="511" w:name="_Toc13065"/>
      <w:bookmarkStart w:id="512" w:name="_Toc30663"/>
      <w:bookmarkStart w:id="513" w:name="_Toc8837"/>
      <w:bookmarkStart w:id="514" w:name="_Toc16115"/>
      <w:ins w:id="515" w:author="BORSATO, RONALD" w:date="2021-05-08T15:36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1"/>
        <w:bookmarkEnd w:id="512"/>
        <w:bookmarkEnd w:id="513"/>
        <w:bookmarkEnd w:id="514"/>
      </w:ins>
    </w:p>
    <w:p w14:paraId="5B68A3AF" w14:textId="77777777" w:rsidR="006A0F33" w:rsidRDefault="006A0F33" w:rsidP="006A0F33">
      <w:pPr>
        <w:rPr>
          <w:ins w:id="516" w:author="BORSATO, RONALD" w:date="2021-05-08T15:36:00Z"/>
          <w:lang w:val="en-US" w:eastAsia="zh-CN"/>
        </w:rPr>
      </w:pPr>
      <w:ins w:id="517" w:author="BORSATO, RONALD" w:date="2021-05-08T15:36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n2-n14 with 2 ULs.</w:t>
        </w:r>
      </w:ins>
    </w:p>
    <w:p w14:paraId="585C6982" w14:textId="77777777" w:rsidR="006A0F33" w:rsidRDefault="006A0F33" w:rsidP="006A0F33">
      <w:pPr>
        <w:pStyle w:val="TH"/>
        <w:rPr>
          <w:ins w:id="518" w:author="BORSATO, RONALD" w:date="2021-05-08T15:36:00Z"/>
          <w:lang w:eastAsia="zh-CN"/>
        </w:rPr>
      </w:pPr>
      <w:ins w:id="519" w:author="BORSATO, RONALD" w:date="2021-05-08T15:36:00Z">
        <w:r>
          <w:rPr>
            <w:lang w:eastAsia="zh-CN"/>
          </w:rPr>
          <w:t xml:space="preserve">Table </w:t>
        </w:r>
        <w:r w:rsidRPr="006E6084">
          <w:rPr>
            <w:lang w:eastAsia="zh-CN"/>
          </w:rPr>
          <w:t>6.X.2.2-1</w:t>
        </w:r>
        <w:r>
          <w:rPr>
            <w:lang w:eastAsia="zh-CN"/>
          </w:rPr>
          <w:t>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5"/>
        <w:gridCol w:w="1726"/>
        <w:gridCol w:w="1726"/>
        <w:gridCol w:w="1724"/>
      </w:tblGrid>
      <w:tr w:rsidR="006A0F33" w14:paraId="7101ECB2" w14:textId="77777777" w:rsidTr="00806343">
        <w:trPr>
          <w:ins w:id="520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8082" w14:textId="77777777" w:rsidR="006A0F33" w:rsidRPr="006E6084" w:rsidRDefault="006A0F33" w:rsidP="00806343">
            <w:pPr>
              <w:pStyle w:val="TAH"/>
              <w:rPr>
                <w:ins w:id="521" w:author="BORSATO, RONALD" w:date="2021-05-08T15:36:00Z"/>
                <w:sz w:val="16"/>
                <w:szCs w:val="16"/>
                <w:lang w:val="fi-FI" w:eastAsia="fi-FI"/>
              </w:rPr>
            </w:pPr>
            <w:ins w:id="522" w:author="BORSATO, RONALD" w:date="2021-05-08T15:36:00Z">
              <w:r w:rsidRPr="006E6084">
                <w:rPr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E4BA" w14:textId="77777777" w:rsidR="006A0F33" w:rsidRPr="006E6084" w:rsidRDefault="006A0F33" w:rsidP="00806343">
            <w:pPr>
              <w:pStyle w:val="TAH"/>
              <w:rPr>
                <w:ins w:id="523" w:author="BORSATO, RONALD" w:date="2021-05-08T15:36:00Z"/>
                <w:sz w:val="16"/>
                <w:szCs w:val="16"/>
                <w:lang w:val="fi-FI" w:eastAsia="fi-FI"/>
              </w:rPr>
            </w:pPr>
            <w:ins w:id="524" w:author="BORSATO, RONALD" w:date="2021-05-08T15:36:00Z">
              <w:r w:rsidRPr="006E6084">
                <w:rPr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83D1" w14:textId="77777777" w:rsidR="006A0F33" w:rsidRPr="006E6084" w:rsidRDefault="006A0F33" w:rsidP="00806343">
            <w:pPr>
              <w:pStyle w:val="TAH"/>
              <w:rPr>
                <w:ins w:id="525" w:author="BORSATO, RONALD" w:date="2021-05-08T15:36:00Z"/>
                <w:sz w:val="16"/>
                <w:szCs w:val="16"/>
                <w:lang w:val="fi-FI" w:eastAsia="fi-FI"/>
              </w:rPr>
            </w:pPr>
            <w:ins w:id="526" w:author="BORSATO, RONALD" w:date="2021-05-08T15:36:00Z">
              <w:r w:rsidRPr="006E6084">
                <w:rPr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D75F" w14:textId="77777777" w:rsidR="006A0F33" w:rsidRPr="006E6084" w:rsidRDefault="006A0F33" w:rsidP="00806343">
            <w:pPr>
              <w:pStyle w:val="TAH"/>
              <w:rPr>
                <w:ins w:id="527" w:author="BORSATO, RONALD" w:date="2021-05-08T15:36:00Z"/>
                <w:sz w:val="16"/>
                <w:szCs w:val="16"/>
                <w:lang w:val="fi-FI" w:eastAsia="fi-FI"/>
              </w:rPr>
            </w:pPr>
            <w:ins w:id="528" w:author="BORSATO, RONALD" w:date="2021-05-08T15:36:00Z">
              <w:r w:rsidRPr="006E6084">
                <w:rPr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274F" w14:textId="77777777" w:rsidR="006A0F33" w:rsidRPr="006E6084" w:rsidRDefault="006A0F33" w:rsidP="00806343">
            <w:pPr>
              <w:pStyle w:val="TAH"/>
              <w:rPr>
                <w:ins w:id="529" w:author="BORSATO, RONALD" w:date="2021-05-08T15:36:00Z"/>
                <w:sz w:val="16"/>
                <w:szCs w:val="16"/>
                <w:lang w:val="fi-FI" w:eastAsia="fi-FI"/>
              </w:rPr>
            </w:pPr>
            <w:ins w:id="530" w:author="BORSATO, RONALD" w:date="2021-05-08T15:36:00Z">
              <w:r w:rsidRPr="006E6084">
                <w:rPr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6A0F33" w14:paraId="6190A3AA" w14:textId="77777777" w:rsidTr="00806343">
        <w:trPr>
          <w:ins w:id="531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5130" w14:textId="77777777" w:rsidR="006A0F33" w:rsidRPr="006E6084" w:rsidRDefault="006A0F33" w:rsidP="00806343">
            <w:pPr>
              <w:pStyle w:val="TAC"/>
              <w:rPr>
                <w:ins w:id="53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33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18744" w14:textId="77777777" w:rsidR="006A0F33" w:rsidRPr="006E6084" w:rsidRDefault="006A0F33" w:rsidP="00806343">
            <w:pPr>
              <w:pStyle w:val="TAC"/>
              <w:rPr>
                <w:ins w:id="53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35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788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EF3AC" w14:textId="77777777" w:rsidR="006A0F33" w:rsidRPr="006E6084" w:rsidRDefault="006A0F33" w:rsidP="00806343">
            <w:pPr>
              <w:pStyle w:val="TAC"/>
              <w:rPr>
                <w:ins w:id="53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37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798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701A0" w14:textId="77777777" w:rsidR="006A0F33" w:rsidRPr="006E6084" w:rsidRDefault="006A0F33" w:rsidP="00806343">
            <w:pPr>
              <w:pStyle w:val="TAC"/>
              <w:rPr>
                <w:ins w:id="53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39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1850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61F6E" w14:textId="77777777" w:rsidR="006A0F33" w:rsidRPr="006E6084" w:rsidRDefault="006A0F33" w:rsidP="00806343">
            <w:pPr>
              <w:pStyle w:val="TAC"/>
              <w:rPr>
                <w:ins w:id="54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41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1910</w:t>
              </w:r>
            </w:ins>
          </w:p>
        </w:tc>
      </w:tr>
      <w:tr w:rsidR="006A0F33" w14:paraId="245A5ABD" w14:textId="77777777" w:rsidTr="00806343">
        <w:trPr>
          <w:ins w:id="542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8F65" w14:textId="77777777" w:rsidR="006A0F33" w:rsidRPr="006E6084" w:rsidRDefault="006A0F33" w:rsidP="00806343">
            <w:pPr>
              <w:pStyle w:val="TAC"/>
              <w:rPr>
                <w:ins w:id="54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44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0D8FB" w14:textId="77777777" w:rsidR="006A0F33" w:rsidRPr="006E6084" w:rsidRDefault="006A0F33" w:rsidP="00806343">
            <w:pPr>
              <w:pStyle w:val="TAC"/>
              <w:rPr>
                <w:ins w:id="54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46" w:author="BORSATO, RONALD" w:date="2021-05-08T15:36:00Z">
              <w:r>
                <w:rPr>
                  <w:rFonts w:cs="Arial"/>
                  <w:sz w:val="16"/>
                  <w:szCs w:val="16"/>
                </w:rPr>
                <w:t>758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0CD02" w14:textId="77777777" w:rsidR="006A0F33" w:rsidRPr="006E6084" w:rsidRDefault="006A0F33" w:rsidP="00806343">
            <w:pPr>
              <w:pStyle w:val="TAC"/>
              <w:rPr>
                <w:ins w:id="54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48" w:author="BORSATO, RONALD" w:date="2021-05-08T15:36:00Z">
              <w:r>
                <w:rPr>
                  <w:rFonts w:cs="Arial"/>
                  <w:sz w:val="16"/>
                  <w:szCs w:val="16"/>
                </w:rPr>
                <w:t>768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58590" w14:textId="77777777" w:rsidR="006A0F33" w:rsidRPr="006E6084" w:rsidRDefault="006A0F33" w:rsidP="00806343">
            <w:pPr>
              <w:pStyle w:val="TAC"/>
              <w:rPr>
                <w:ins w:id="54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50" w:author="BORSATO, RONALD" w:date="2021-05-08T15:36:00Z">
              <w:r>
                <w:rPr>
                  <w:rFonts w:cs="Arial"/>
                  <w:sz w:val="16"/>
                  <w:szCs w:val="16"/>
                </w:rPr>
                <w:t>1930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1DC39" w14:textId="77777777" w:rsidR="006A0F33" w:rsidRPr="006E6084" w:rsidRDefault="006A0F33" w:rsidP="00806343">
            <w:pPr>
              <w:pStyle w:val="TAC"/>
              <w:rPr>
                <w:ins w:id="55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52" w:author="BORSATO, RONALD" w:date="2021-05-08T15:36:00Z">
              <w:r>
                <w:rPr>
                  <w:rFonts w:cs="Arial"/>
                  <w:sz w:val="16"/>
                  <w:szCs w:val="16"/>
                </w:rPr>
                <w:t>1990</w:t>
              </w:r>
            </w:ins>
          </w:p>
        </w:tc>
      </w:tr>
      <w:tr w:rsidR="006A0F33" w14:paraId="65D8BAEC" w14:textId="77777777" w:rsidTr="00806343">
        <w:trPr>
          <w:ins w:id="553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CAF2" w14:textId="77777777" w:rsidR="006A0F33" w:rsidRPr="006E6084" w:rsidRDefault="006A0F33" w:rsidP="00806343">
            <w:pPr>
              <w:pStyle w:val="TAC"/>
              <w:rPr>
                <w:ins w:id="55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55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67EC" w14:textId="77777777" w:rsidR="006A0F33" w:rsidRPr="006E6084" w:rsidRDefault="006A0F33" w:rsidP="00806343">
            <w:pPr>
              <w:pStyle w:val="TAC"/>
              <w:rPr>
                <w:ins w:id="55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57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C9E9" w14:textId="77777777" w:rsidR="006A0F33" w:rsidRPr="006E6084" w:rsidRDefault="006A0F33" w:rsidP="00806343">
            <w:pPr>
              <w:pStyle w:val="TAC"/>
              <w:rPr>
                <w:ins w:id="55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59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CF2E" w14:textId="77777777" w:rsidR="006A0F33" w:rsidRPr="006E6084" w:rsidRDefault="006A0F33" w:rsidP="00806343">
            <w:pPr>
              <w:pStyle w:val="TAC"/>
              <w:rPr>
                <w:ins w:id="56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61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E1E5" w14:textId="77777777" w:rsidR="006A0F33" w:rsidRPr="006E6084" w:rsidRDefault="006A0F33" w:rsidP="00806343">
            <w:pPr>
              <w:pStyle w:val="TAC"/>
              <w:rPr>
                <w:ins w:id="56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63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6A0F33" w14:paraId="57E4540B" w14:textId="77777777" w:rsidTr="00806343">
        <w:trPr>
          <w:ins w:id="564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DA6F" w14:textId="77777777" w:rsidR="006A0F33" w:rsidRPr="006E6084" w:rsidRDefault="006A0F33" w:rsidP="00806343">
            <w:pPr>
              <w:pStyle w:val="TAC"/>
              <w:rPr>
                <w:ins w:id="565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566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A0F9" w14:textId="77777777" w:rsidR="006A0F33" w:rsidRPr="00706767" w:rsidRDefault="006A0F33" w:rsidP="00806343">
            <w:pPr>
              <w:pStyle w:val="TAC"/>
              <w:rPr>
                <w:ins w:id="56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6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1576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69B1" w14:textId="77777777" w:rsidR="006A0F33" w:rsidRPr="00706767" w:rsidRDefault="006A0F33" w:rsidP="00806343">
            <w:pPr>
              <w:pStyle w:val="TAC"/>
              <w:rPr>
                <w:ins w:id="56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7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1596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8118" w14:textId="77777777" w:rsidR="006A0F33" w:rsidRPr="00706767" w:rsidRDefault="006A0F33" w:rsidP="00806343">
            <w:pPr>
              <w:pStyle w:val="TAC"/>
              <w:rPr>
                <w:ins w:id="57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7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3700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4EBB" w14:textId="77777777" w:rsidR="006A0F33" w:rsidRPr="00706767" w:rsidRDefault="006A0F33" w:rsidP="00806343">
            <w:pPr>
              <w:pStyle w:val="TAC"/>
              <w:rPr>
                <w:ins w:id="57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7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3820</w:t>
              </w:r>
            </w:ins>
          </w:p>
        </w:tc>
      </w:tr>
      <w:tr w:rsidR="006A0F33" w14:paraId="70694A4B" w14:textId="77777777" w:rsidTr="00806343">
        <w:trPr>
          <w:ins w:id="575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0A6D" w14:textId="77777777" w:rsidR="006A0F33" w:rsidRPr="006E6084" w:rsidRDefault="006A0F33" w:rsidP="00806343">
            <w:pPr>
              <w:pStyle w:val="TAC"/>
              <w:rPr>
                <w:ins w:id="57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77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EF08" w14:textId="77777777" w:rsidR="006A0F33" w:rsidRPr="006E6084" w:rsidRDefault="006A0F33" w:rsidP="00806343">
            <w:pPr>
              <w:pStyle w:val="TAC"/>
              <w:rPr>
                <w:ins w:id="57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79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F46E" w14:textId="77777777" w:rsidR="006A0F33" w:rsidRPr="006E6084" w:rsidRDefault="006A0F33" w:rsidP="00806343">
            <w:pPr>
              <w:pStyle w:val="TAC"/>
              <w:rPr>
                <w:ins w:id="58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81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D05D" w14:textId="77777777" w:rsidR="006A0F33" w:rsidRPr="006E6084" w:rsidRDefault="006A0F33" w:rsidP="00806343">
            <w:pPr>
              <w:pStyle w:val="TAC"/>
              <w:rPr>
                <w:ins w:id="58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83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66A9" w14:textId="77777777" w:rsidR="006A0F33" w:rsidRPr="006E6084" w:rsidRDefault="006A0F33" w:rsidP="00806343">
            <w:pPr>
              <w:pStyle w:val="TAC"/>
              <w:rPr>
                <w:ins w:id="58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85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6A0F33" w14:paraId="66552763" w14:textId="77777777" w:rsidTr="00806343">
        <w:trPr>
          <w:ins w:id="586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047A" w14:textId="77777777" w:rsidR="006A0F33" w:rsidRPr="006E6084" w:rsidRDefault="006A0F33" w:rsidP="00806343">
            <w:pPr>
              <w:pStyle w:val="TAC"/>
              <w:rPr>
                <w:ins w:id="587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588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7F15" w14:textId="77777777" w:rsidR="006A0F33" w:rsidRPr="00706767" w:rsidRDefault="006A0F33" w:rsidP="00806343">
            <w:pPr>
              <w:pStyle w:val="TAC"/>
              <w:rPr>
                <w:ins w:id="58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9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2364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1C65" w14:textId="77777777" w:rsidR="006A0F33" w:rsidRPr="00706767" w:rsidRDefault="006A0F33" w:rsidP="00806343">
            <w:pPr>
              <w:pStyle w:val="TAC"/>
              <w:rPr>
                <w:ins w:id="59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9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2394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51BF" w14:textId="77777777" w:rsidR="006A0F33" w:rsidRPr="00706767" w:rsidRDefault="006A0F33" w:rsidP="00806343">
            <w:pPr>
              <w:pStyle w:val="TAC"/>
              <w:rPr>
                <w:ins w:id="59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9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5550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B407" w14:textId="77777777" w:rsidR="006A0F33" w:rsidRPr="00706767" w:rsidRDefault="006A0F33" w:rsidP="00806343">
            <w:pPr>
              <w:pStyle w:val="TAC"/>
              <w:rPr>
                <w:ins w:id="59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9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5730</w:t>
              </w:r>
            </w:ins>
          </w:p>
        </w:tc>
      </w:tr>
      <w:tr w:rsidR="006A0F33" w14:paraId="333F0417" w14:textId="77777777" w:rsidTr="00806343">
        <w:trPr>
          <w:ins w:id="597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FFAB" w14:textId="77777777" w:rsidR="006A0F33" w:rsidRPr="006E6084" w:rsidRDefault="006A0F33" w:rsidP="00806343">
            <w:pPr>
              <w:pStyle w:val="TAC"/>
              <w:rPr>
                <w:ins w:id="59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599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22E1" w14:textId="77777777" w:rsidR="006A0F33" w:rsidRPr="006E6084" w:rsidRDefault="006A0F33" w:rsidP="00806343">
            <w:pPr>
              <w:pStyle w:val="TAC"/>
              <w:rPr>
                <w:ins w:id="60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01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F0F9" w14:textId="77777777" w:rsidR="006A0F33" w:rsidRPr="006E6084" w:rsidRDefault="006A0F33" w:rsidP="00806343">
            <w:pPr>
              <w:pStyle w:val="TAC"/>
              <w:rPr>
                <w:ins w:id="60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03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5521" w14:textId="77777777" w:rsidR="006A0F33" w:rsidRPr="006E6084" w:rsidRDefault="006A0F33" w:rsidP="00806343">
            <w:pPr>
              <w:pStyle w:val="TAC"/>
              <w:rPr>
                <w:ins w:id="60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05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9034" w14:textId="77777777" w:rsidR="006A0F33" w:rsidRPr="006E6084" w:rsidRDefault="006A0F33" w:rsidP="00806343">
            <w:pPr>
              <w:pStyle w:val="TAC"/>
              <w:rPr>
                <w:ins w:id="60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07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6A0F33" w14:paraId="0C95BE2D" w14:textId="77777777" w:rsidTr="00806343">
        <w:trPr>
          <w:ins w:id="608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C119" w14:textId="77777777" w:rsidR="006A0F33" w:rsidRPr="006E6084" w:rsidRDefault="006A0F33" w:rsidP="00806343">
            <w:pPr>
              <w:pStyle w:val="TAC"/>
              <w:rPr>
                <w:ins w:id="609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610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8E49" w14:textId="77777777" w:rsidR="006A0F33" w:rsidRPr="00706767" w:rsidRDefault="006A0F33" w:rsidP="00806343">
            <w:pPr>
              <w:pStyle w:val="TAC"/>
              <w:rPr>
                <w:ins w:id="61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1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3152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54D2" w14:textId="77777777" w:rsidR="006A0F33" w:rsidRPr="00706767" w:rsidRDefault="006A0F33" w:rsidP="00806343">
            <w:pPr>
              <w:pStyle w:val="TAC"/>
              <w:rPr>
                <w:ins w:id="61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1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3192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CF03" w14:textId="77777777" w:rsidR="006A0F33" w:rsidRPr="00706767" w:rsidRDefault="006A0F33" w:rsidP="00806343">
            <w:pPr>
              <w:pStyle w:val="TAC"/>
              <w:rPr>
                <w:ins w:id="61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1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7400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6DF2" w14:textId="77777777" w:rsidR="006A0F33" w:rsidRPr="00706767" w:rsidRDefault="006A0F33" w:rsidP="00806343">
            <w:pPr>
              <w:pStyle w:val="TAC"/>
              <w:rPr>
                <w:ins w:id="61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1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7640</w:t>
              </w:r>
            </w:ins>
          </w:p>
        </w:tc>
      </w:tr>
      <w:tr w:rsidR="006A0F33" w14:paraId="623FC020" w14:textId="77777777" w:rsidTr="00806343">
        <w:trPr>
          <w:ins w:id="619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6EFB" w14:textId="77777777" w:rsidR="006A0F33" w:rsidRPr="006E6084" w:rsidRDefault="006A0F33" w:rsidP="00806343">
            <w:pPr>
              <w:pStyle w:val="TAC"/>
              <w:rPr>
                <w:ins w:id="62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21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7A97" w14:textId="77777777" w:rsidR="006A0F33" w:rsidRPr="006E6084" w:rsidRDefault="006A0F33" w:rsidP="00806343">
            <w:pPr>
              <w:pStyle w:val="TAC"/>
              <w:rPr>
                <w:ins w:id="62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23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971" w14:textId="77777777" w:rsidR="006A0F33" w:rsidRPr="006E6084" w:rsidRDefault="006A0F33" w:rsidP="00806343">
            <w:pPr>
              <w:pStyle w:val="TAC"/>
              <w:rPr>
                <w:ins w:id="62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25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72CC" w14:textId="77777777" w:rsidR="006A0F33" w:rsidRPr="006E6084" w:rsidRDefault="006A0F33" w:rsidP="00806343">
            <w:pPr>
              <w:pStyle w:val="TAC"/>
              <w:rPr>
                <w:ins w:id="62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27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C192" w14:textId="77777777" w:rsidR="006A0F33" w:rsidRPr="006E6084" w:rsidRDefault="006A0F33" w:rsidP="00806343">
            <w:pPr>
              <w:pStyle w:val="TAC"/>
              <w:rPr>
                <w:ins w:id="62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29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6A0F33" w14:paraId="2EA8FC42" w14:textId="77777777" w:rsidTr="00806343">
        <w:trPr>
          <w:ins w:id="630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6D68" w14:textId="77777777" w:rsidR="006A0F33" w:rsidRPr="006E6084" w:rsidRDefault="006A0F33" w:rsidP="00806343">
            <w:pPr>
              <w:pStyle w:val="TAC"/>
              <w:rPr>
                <w:ins w:id="631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632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0A33" w14:textId="77777777" w:rsidR="006A0F33" w:rsidRPr="00706767" w:rsidRDefault="006A0F33" w:rsidP="00806343">
            <w:pPr>
              <w:pStyle w:val="TAC"/>
              <w:rPr>
                <w:ins w:id="63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3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3940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EAB9" w14:textId="77777777" w:rsidR="006A0F33" w:rsidRPr="00706767" w:rsidRDefault="006A0F33" w:rsidP="00806343">
            <w:pPr>
              <w:pStyle w:val="TAC"/>
              <w:rPr>
                <w:ins w:id="63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3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3990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646B" w14:textId="77777777" w:rsidR="006A0F33" w:rsidRPr="00706767" w:rsidRDefault="006A0F33" w:rsidP="00806343">
            <w:pPr>
              <w:pStyle w:val="TAC"/>
              <w:rPr>
                <w:ins w:id="63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3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9250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32F6" w14:textId="77777777" w:rsidR="006A0F33" w:rsidRPr="00706767" w:rsidRDefault="006A0F33" w:rsidP="00806343">
            <w:pPr>
              <w:pStyle w:val="TAC"/>
              <w:rPr>
                <w:ins w:id="63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4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9550</w:t>
              </w:r>
            </w:ins>
          </w:p>
        </w:tc>
      </w:tr>
      <w:tr w:rsidR="006A0F33" w14:paraId="3E180E2E" w14:textId="77777777" w:rsidTr="00806343">
        <w:trPr>
          <w:ins w:id="641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313E" w14:textId="77777777" w:rsidR="006A0F33" w:rsidRPr="006E6084" w:rsidRDefault="006A0F33" w:rsidP="00806343">
            <w:pPr>
              <w:pStyle w:val="TAC"/>
              <w:rPr>
                <w:ins w:id="642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643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D304" w14:textId="77777777" w:rsidR="006A0F33" w:rsidRPr="00FE7BE2" w:rsidRDefault="006A0F33" w:rsidP="00806343">
            <w:pPr>
              <w:pStyle w:val="TAC"/>
              <w:rPr>
                <w:ins w:id="64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45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22D5" w14:textId="77777777" w:rsidR="006A0F33" w:rsidRPr="00FE7BE2" w:rsidRDefault="006A0F33" w:rsidP="00806343">
            <w:pPr>
              <w:pStyle w:val="TAC"/>
              <w:rPr>
                <w:ins w:id="64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47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322D" w14:textId="77777777" w:rsidR="006A0F33" w:rsidRPr="00FE7BE2" w:rsidRDefault="006A0F33" w:rsidP="00806343">
            <w:pPr>
              <w:pStyle w:val="TAC"/>
              <w:rPr>
                <w:ins w:id="64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49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B84C" w14:textId="77777777" w:rsidR="006A0F33" w:rsidRPr="00FE7BE2" w:rsidRDefault="006A0F33" w:rsidP="00806343">
            <w:pPr>
              <w:pStyle w:val="TAC"/>
              <w:rPr>
                <w:ins w:id="65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51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6A0F33" w14:paraId="737CC17E" w14:textId="77777777" w:rsidTr="00806343">
        <w:trPr>
          <w:ins w:id="652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DAFF" w14:textId="77777777" w:rsidR="006A0F33" w:rsidRPr="006E6084" w:rsidRDefault="006A0F33" w:rsidP="00806343">
            <w:pPr>
              <w:pStyle w:val="TAC"/>
              <w:rPr>
                <w:ins w:id="65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54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2BC5" w14:textId="77777777" w:rsidR="006A0F33" w:rsidRPr="00FE7BE2" w:rsidRDefault="006A0F33" w:rsidP="00806343">
            <w:pPr>
              <w:pStyle w:val="TAC"/>
              <w:rPr>
                <w:ins w:id="65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56" w:author="BORSATO, RONALD" w:date="2021-05-08T15:36:00Z">
              <w:r w:rsidRPr="00B52092">
                <w:rPr>
                  <w:rFonts w:cs="Arial"/>
                  <w:sz w:val="16"/>
                  <w:szCs w:val="16"/>
                </w:rPr>
                <w:t>1052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1B2E" w14:textId="77777777" w:rsidR="006A0F33" w:rsidRPr="00FE7BE2" w:rsidRDefault="006A0F33" w:rsidP="00806343">
            <w:pPr>
              <w:pStyle w:val="TAC"/>
              <w:rPr>
                <w:ins w:id="65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5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1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B143C2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7BCB" w14:textId="77777777" w:rsidR="006A0F33" w:rsidRPr="00FE7BE2" w:rsidRDefault="006A0F33" w:rsidP="00806343">
            <w:pPr>
              <w:pStyle w:val="TAC"/>
              <w:rPr>
                <w:ins w:id="65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6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2638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EA8B" w14:textId="77777777" w:rsidR="006A0F33" w:rsidRPr="00FE7BE2" w:rsidRDefault="006A0F33" w:rsidP="00806343">
            <w:pPr>
              <w:pStyle w:val="TAC"/>
              <w:rPr>
                <w:ins w:id="66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6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2708</w:t>
              </w:r>
            </w:ins>
          </w:p>
        </w:tc>
      </w:tr>
      <w:tr w:rsidR="006A0F33" w14:paraId="63B1AF2A" w14:textId="77777777" w:rsidTr="00806343">
        <w:trPr>
          <w:ins w:id="663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E74D" w14:textId="77777777" w:rsidR="006A0F33" w:rsidRPr="006E6084" w:rsidRDefault="006A0F33" w:rsidP="00806343">
            <w:pPr>
              <w:pStyle w:val="TAC"/>
              <w:rPr>
                <w:ins w:id="664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665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376E" w14:textId="77777777" w:rsidR="006A0F33" w:rsidRPr="00FE7BE2" w:rsidRDefault="006A0F33" w:rsidP="00806343">
            <w:pPr>
              <w:pStyle w:val="TAC"/>
              <w:rPr>
                <w:ins w:id="66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67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7B95" w14:textId="77777777" w:rsidR="006A0F33" w:rsidRPr="00FE7BE2" w:rsidRDefault="006A0F33" w:rsidP="00806343">
            <w:pPr>
              <w:pStyle w:val="TAC"/>
              <w:rPr>
                <w:ins w:id="66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69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F073" w14:textId="77777777" w:rsidR="006A0F33" w:rsidRPr="00FE7BE2" w:rsidRDefault="006A0F33" w:rsidP="00806343">
            <w:pPr>
              <w:pStyle w:val="TAC"/>
              <w:rPr>
                <w:ins w:id="67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71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4624" w14:textId="77777777" w:rsidR="006A0F33" w:rsidRPr="00FE7BE2" w:rsidRDefault="006A0F33" w:rsidP="00806343">
            <w:pPr>
              <w:pStyle w:val="TAC"/>
              <w:rPr>
                <w:ins w:id="67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73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6A0F33" w14:paraId="4B315FD4" w14:textId="77777777" w:rsidTr="00806343">
        <w:trPr>
          <w:ins w:id="674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C12A" w14:textId="77777777" w:rsidR="006A0F33" w:rsidRPr="006E6084" w:rsidRDefault="006A0F33" w:rsidP="00806343">
            <w:pPr>
              <w:pStyle w:val="TAC"/>
              <w:rPr>
                <w:ins w:id="67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76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391B" w14:textId="77777777" w:rsidR="006A0F33" w:rsidRPr="00FE7BE2" w:rsidRDefault="006A0F33" w:rsidP="00806343">
            <w:pPr>
              <w:pStyle w:val="TAC"/>
              <w:rPr>
                <w:ins w:id="67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7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334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9A47" w14:textId="77777777" w:rsidR="006A0F33" w:rsidRPr="00FE7BE2" w:rsidRDefault="006A0F33" w:rsidP="00806343">
            <w:pPr>
              <w:pStyle w:val="TAC"/>
              <w:rPr>
                <w:ins w:id="67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8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254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449F" w14:textId="77777777" w:rsidR="006A0F33" w:rsidRPr="00FE7BE2" w:rsidRDefault="006A0F33" w:rsidP="00806343">
            <w:pPr>
              <w:pStyle w:val="TAC"/>
              <w:rPr>
                <w:ins w:id="68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8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2902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75C1" w14:textId="77777777" w:rsidR="006A0F33" w:rsidRPr="00FE7BE2" w:rsidRDefault="006A0F33" w:rsidP="00806343">
            <w:pPr>
              <w:pStyle w:val="TAC"/>
              <w:rPr>
                <w:ins w:id="68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8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3032</w:t>
              </w:r>
            </w:ins>
          </w:p>
        </w:tc>
      </w:tr>
      <w:tr w:rsidR="006A0F33" w14:paraId="78F94939" w14:textId="77777777" w:rsidTr="00806343">
        <w:trPr>
          <w:ins w:id="685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2560" w14:textId="77777777" w:rsidR="006A0F33" w:rsidRPr="006E6084" w:rsidRDefault="006A0F33" w:rsidP="00806343">
            <w:pPr>
              <w:pStyle w:val="TAC"/>
              <w:rPr>
                <w:ins w:id="686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687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BA26" w14:textId="77777777" w:rsidR="006A0F33" w:rsidRPr="00FE7BE2" w:rsidRDefault="006A0F33" w:rsidP="00806343">
            <w:pPr>
              <w:pStyle w:val="TAC"/>
              <w:rPr>
                <w:ins w:id="68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89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41AE" w14:textId="77777777" w:rsidR="006A0F33" w:rsidRPr="00FE7BE2" w:rsidRDefault="006A0F33" w:rsidP="00806343">
            <w:pPr>
              <w:pStyle w:val="TAC"/>
              <w:rPr>
                <w:ins w:id="69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91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B669" w14:textId="77777777" w:rsidR="006A0F33" w:rsidRPr="00FE7BE2" w:rsidRDefault="006A0F33" w:rsidP="00806343">
            <w:pPr>
              <w:pStyle w:val="TAC"/>
              <w:rPr>
                <w:ins w:id="69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93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99E9" w14:textId="77777777" w:rsidR="006A0F33" w:rsidRPr="00FE7BE2" w:rsidRDefault="006A0F33" w:rsidP="00806343">
            <w:pPr>
              <w:pStyle w:val="TAC"/>
              <w:rPr>
                <w:ins w:id="69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95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6A0F33" w14:paraId="14577B36" w14:textId="77777777" w:rsidTr="00806343">
        <w:trPr>
          <w:ins w:id="696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F7C9" w14:textId="77777777" w:rsidR="006A0F33" w:rsidRPr="006E6084" w:rsidRDefault="006A0F33" w:rsidP="00806343">
            <w:pPr>
              <w:pStyle w:val="TAC"/>
              <w:rPr>
                <w:ins w:id="69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698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9909" w14:textId="77777777" w:rsidR="006A0F33" w:rsidRPr="00FE7BE2" w:rsidRDefault="006A0F33" w:rsidP="00806343">
            <w:pPr>
              <w:pStyle w:val="TAC"/>
              <w:rPr>
                <w:ins w:id="69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0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3426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BEE4" w14:textId="77777777" w:rsidR="006A0F33" w:rsidRPr="00FE7BE2" w:rsidRDefault="006A0F33" w:rsidP="00806343">
            <w:pPr>
              <w:pStyle w:val="TAC"/>
              <w:rPr>
                <w:ins w:id="70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0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3506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1BC1" w14:textId="77777777" w:rsidR="006A0F33" w:rsidRPr="00FE7BE2" w:rsidRDefault="006A0F33" w:rsidP="00806343">
            <w:pPr>
              <w:pStyle w:val="TAC"/>
              <w:rPr>
                <w:ins w:id="70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0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4488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764E" w14:textId="77777777" w:rsidR="006A0F33" w:rsidRPr="00FE7BE2" w:rsidRDefault="006A0F33" w:rsidP="00806343">
            <w:pPr>
              <w:pStyle w:val="TAC"/>
              <w:rPr>
                <w:ins w:id="70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0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4618</w:t>
              </w:r>
            </w:ins>
          </w:p>
        </w:tc>
      </w:tr>
      <w:tr w:rsidR="006A0F33" w14:paraId="0F5EAEC8" w14:textId="77777777" w:rsidTr="00806343">
        <w:trPr>
          <w:ins w:id="707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773E" w14:textId="77777777" w:rsidR="006A0F33" w:rsidRPr="006E6084" w:rsidRDefault="006A0F33" w:rsidP="00806343">
            <w:pPr>
              <w:pStyle w:val="TAC"/>
              <w:rPr>
                <w:ins w:id="708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709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814E" w14:textId="77777777" w:rsidR="006A0F33" w:rsidRPr="00FE7BE2" w:rsidRDefault="006A0F33" w:rsidP="00806343">
            <w:pPr>
              <w:pStyle w:val="TAC"/>
              <w:rPr>
                <w:ins w:id="71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11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69E0" w14:textId="77777777" w:rsidR="006A0F33" w:rsidRPr="00FE7BE2" w:rsidRDefault="006A0F33" w:rsidP="00806343">
            <w:pPr>
              <w:pStyle w:val="TAC"/>
              <w:rPr>
                <w:ins w:id="71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13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765D" w14:textId="77777777" w:rsidR="006A0F33" w:rsidRPr="00FE7BE2" w:rsidRDefault="006A0F33" w:rsidP="00806343">
            <w:pPr>
              <w:pStyle w:val="TAC"/>
              <w:rPr>
                <w:ins w:id="71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15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AC44" w14:textId="77777777" w:rsidR="006A0F33" w:rsidRPr="00FE7BE2" w:rsidRDefault="006A0F33" w:rsidP="00806343">
            <w:pPr>
              <w:pStyle w:val="TAC"/>
              <w:rPr>
                <w:ins w:id="71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17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6A0F33" w14:paraId="521D2EC3" w14:textId="77777777" w:rsidTr="00806343">
        <w:trPr>
          <w:ins w:id="718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EEB8" w14:textId="77777777" w:rsidR="006A0F33" w:rsidRPr="006E6084" w:rsidRDefault="006A0F33" w:rsidP="00806343">
            <w:pPr>
              <w:pStyle w:val="TAC"/>
              <w:rPr>
                <w:ins w:id="71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20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EE4D" w14:textId="77777777" w:rsidR="006A0F33" w:rsidRPr="00FE7BE2" w:rsidRDefault="006A0F33" w:rsidP="00806343">
            <w:pPr>
              <w:pStyle w:val="TAC"/>
              <w:rPr>
                <w:ins w:id="72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2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454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B133" w14:textId="77777777" w:rsidR="006A0F33" w:rsidRPr="00FE7BE2" w:rsidRDefault="006A0F33" w:rsidP="00806343">
            <w:pPr>
              <w:pStyle w:val="TAC"/>
              <w:rPr>
                <w:ins w:id="72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2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544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D854" w14:textId="77777777" w:rsidR="006A0F33" w:rsidRPr="00FE7BE2" w:rsidRDefault="006A0F33" w:rsidP="00806343">
            <w:pPr>
              <w:pStyle w:val="TAC"/>
              <w:rPr>
                <w:ins w:id="72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2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4752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F073" w14:textId="77777777" w:rsidR="006A0F33" w:rsidRPr="00FE7BE2" w:rsidRDefault="006A0F33" w:rsidP="00806343">
            <w:pPr>
              <w:pStyle w:val="TAC"/>
              <w:rPr>
                <w:ins w:id="72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2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4942</w:t>
              </w:r>
            </w:ins>
          </w:p>
        </w:tc>
      </w:tr>
      <w:tr w:rsidR="006A0F33" w14:paraId="689C4590" w14:textId="77777777" w:rsidTr="00806343">
        <w:trPr>
          <w:ins w:id="729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D784" w14:textId="77777777" w:rsidR="006A0F33" w:rsidRPr="006E6084" w:rsidRDefault="006A0F33" w:rsidP="00806343">
            <w:pPr>
              <w:pStyle w:val="TAC"/>
              <w:rPr>
                <w:ins w:id="730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731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B348" w14:textId="77777777" w:rsidR="006A0F33" w:rsidRPr="00FE7BE2" w:rsidRDefault="006A0F33" w:rsidP="00806343">
            <w:pPr>
              <w:pStyle w:val="TAC"/>
              <w:rPr>
                <w:ins w:id="73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33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79D8" w14:textId="77777777" w:rsidR="006A0F33" w:rsidRPr="00FE7BE2" w:rsidRDefault="006A0F33" w:rsidP="00806343">
            <w:pPr>
              <w:pStyle w:val="TAC"/>
              <w:rPr>
                <w:ins w:id="73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35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1F25" w14:textId="77777777" w:rsidR="006A0F33" w:rsidRPr="00FE7BE2" w:rsidRDefault="006A0F33" w:rsidP="00806343">
            <w:pPr>
              <w:pStyle w:val="TAC"/>
              <w:rPr>
                <w:ins w:id="73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37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B9D1" w14:textId="77777777" w:rsidR="006A0F33" w:rsidRPr="00FE7BE2" w:rsidRDefault="006A0F33" w:rsidP="00806343">
            <w:pPr>
              <w:pStyle w:val="TAC"/>
              <w:rPr>
                <w:ins w:id="73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39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6A0F33" w14:paraId="611F4351" w14:textId="77777777" w:rsidTr="00806343">
        <w:trPr>
          <w:ins w:id="740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9FD2" w14:textId="77777777" w:rsidR="006A0F33" w:rsidRPr="006E6084" w:rsidRDefault="006A0F33" w:rsidP="00806343">
            <w:pPr>
              <w:pStyle w:val="TAC"/>
              <w:rPr>
                <w:ins w:id="74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42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1475" w14:textId="77777777" w:rsidR="006A0F33" w:rsidRPr="00FE7BE2" w:rsidRDefault="006A0F33" w:rsidP="00806343">
            <w:pPr>
              <w:pStyle w:val="TAC"/>
              <w:rPr>
                <w:ins w:id="74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4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4214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85D3" w14:textId="77777777" w:rsidR="006A0F33" w:rsidRPr="00FE7BE2" w:rsidRDefault="006A0F33" w:rsidP="00806343">
            <w:pPr>
              <w:pStyle w:val="TAC"/>
              <w:rPr>
                <w:ins w:id="74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4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4304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C7C4" w14:textId="77777777" w:rsidR="006A0F33" w:rsidRPr="00FE7BE2" w:rsidRDefault="006A0F33" w:rsidP="00806343">
            <w:pPr>
              <w:pStyle w:val="TAC"/>
              <w:rPr>
                <w:ins w:id="74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4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6338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9B6B" w14:textId="77777777" w:rsidR="006A0F33" w:rsidRPr="00FE7BE2" w:rsidRDefault="006A0F33" w:rsidP="00806343">
            <w:pPr>
              <w:pStyle w:val="TAC"/>
              <w:rPr>
                <w:ins w:id="74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5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6528</w:t>
              </w:r>
            </w:ins>
          </w:p>
        </w:tc>
      </w:tr>
      <w:tr w:rsidR="006A0F33" w14:paraId="56F2F6E4" w14:textId="77777777" w:rsidTr="00806343">
        <w:trPr>
          <w:ins w:id="751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668D" w14:textId="77777777" w:rsidR="006A0F33" w:rsidRPr="006E6084" w:rsidRDefault="006A0F33" w:rsidP="00806343">
            <w:pPr>
              <w:pStyle w:val="TAC"/>
              <w:rPr>
                <w:ins w:id="752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753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E6D1" w14:textId="77777777" w:rsidR="006A0F33" w:rsidRPr="00FE7BE2" w:rsidRDefault="006A0F33" w:rsidP="00806343">
            <w:pPr>
              <w:pStyle w:val="TAC"/>
              <w:rPr>
                <w:ins w:id="75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55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D795" w14:textId="77777777" w:rsidR="006A0F33" w:rsidRPr="00FE7BE2" w:rsidRDefault="006A0F33" w:rsidP="00806343">
            <w:pPr>
              <w:pStyle w:val="TAC"/>
              <w:rPr>
                <w:ins w:id="75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57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727B" w14:textId="77777777" w:rsidR="006A0F33" w:rsidRPr="00FE7BE2" w:rsidRDefault="006A0F33" w:rsidP="00806343">
            <w:pPr>
              <w:pStyle w:val="TAC"/>
              <w:rPr>
                <w:ins w:id="75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59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9C32" w14:textId="77777777" w:rsidR="006A0F33" w:rsidRPr="00FE7BE2" w:rsidRDefault="006A0F33" w:rsidP="00806343">
            <w:pPr>
              <w:pStyle w:val="TAC"/>
              <w:rPr>
                <w:ins w:id="76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61" w:author="BORSATO, RONALD" w:date="2021-05-08T15:36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6A0F33" w14:paraId="5A24E163" w14:textId="77777777" w:rsidTr="00806343">
        <w:trPr>
          <w:ins w:id="762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2AB" w14:textId="77777777" w:rsidR="006A0F33" w:rsidRPr="006E6084" w:rsidRDefault="006A0F33" w:rsidP="00806343">
            <w:pPr>
              <w:pStyle w:val="TAC"/>
              <w:rPr>
                <w:ins w:id="76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64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0BCC" w14:textId="77777777" w:rsidR="006A0F33" w:rsidRPr="00FE7BE2" w:rsidRDefault="006A0F33" w:rsidP="00806343">
            <w:pPr>
              <w:pStyle w:val="TAC"/>
              <w:rPr>
                <w:ins w:id="76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6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2244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4422" w14:textId="77777777" w:rsidR="006A0F33" w:rsidRPr="00FE7BE2" w:rsidRDefault="006A0F33" w:rsidP="00806343">
            <w:pPr>
              <w:pStyle w:val="TAC"/>
              <w:rPr>
                <w:ins w:id="76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6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2104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C0F0" w14:textId="77777777" w:rsidR="006A0F33" w:rsidRPr="00FE7BE2" w:rsidRDefault="006A0F33" w:rsidP="00806343">
            <w:pPr>
              <w:pStyle w:val="TAC"/>
              <w:rPr>
                <w:ins w:id="76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7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5276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A94D" w14:textId="77777777" w:rsidR="006A0F33" w:rsidRPr="00FE7BE2" w:rsidRDefault="006A0F33" w:rsidP="00806343">
            <w:pPr>
              <w:pStyle w:val="TAC"/>
              <w:rPr>
                <w:ins w:id="77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7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5416</w:t>
              </w:r>
            </w:ins>
          </w:p>
        </w:tc>
      </w:tr>
      <w:tr w:rsidR="006A0F33" w14:paraId="2339D739" w14:textId="77777777" w:rsidTr="00806343">
        <w:trPr>
          <w:ins w:id="773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7AD1" w14:textId="77777777" w:rsidR="006A0F33" w:rsidRPr="006E6084" w:rsidRDefault="006A0F33" w:rsidP="00806343">
            <w:pPr>
              <w:pStyle w:val="TAC"/>
              <w:rPr>
                <w:ins w:id="774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775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7452" w14:textId="77777777" w:rsidR="006A0F33" w:rsidRPr="00FE7BE2" w:rsidRDefault="006A0F33" w:rsidP="00806343">
            <w:pPr>
              <w:pStyle w:val="TAC"/>
              <w:rPr>
                <w:ins w:id="77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77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6A2B" w14:textId="77777777" w:rsidR="006A0F33" w:rsidRPr="00FE7BE2" w:rsidRDefault="006A0F33" w:rsidP="00806343">
            <w:pPr>
              <w:pStyle w:val="TAC"/>
              <w:rPr>
                <w:ins w:id="77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79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E18B" w14:textId="77777777" w:rsidR="006A0F33" w:rsidRPr="00FE7BE2" w:rsidRDefault="006A0F33" w:rsidP="00806343">
            <w:pPr>
              <w:pStyle w:val="TAC"/>
              <w:rPr>
                <w:ins w:id="78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81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56E1" w14:textId="77777777" w:rsidR="006A0F33" w:rsidRPr="00FE7BE2" w:rsidRDefault="006A0F33" w:rsidP="00806343">
            <w:pPr>
              <w:pStyle w:val="TAC"/>
              <w:rPr>
                <w:ins w:id="78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83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|fy_high – 4*fx_low|</w:t>
              </w:r>
            </w:ins>
          </w:p>
        </w:tc>
      </w:tr>
      <w:tr w:rsidR="006A0F33" w14:paraId="6A956DA7" w14:textId="77777777" w:rsidTr="00806343">
        <w:trPr>
          <w:ins w:id="784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653E" w14:textId="77777777" w:rsidR="006A0F33" w:rsidRPr="006E6084" w:rsidRDefault="006A0F33" w:rsidP="00806343">
            <w:pPr>
              <w:pStyle w:val="TAC"/>
              <w:rPr>
                <w:ins w:id="78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86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FCEC" w14:textId="77777777" w:rsidR="006A0F33" w:rsidRPr="00FE7BE2" w:rsidRDefault="006A0F33" w:rsidP="00806343">
            <w:pPr>
              <w:pStyle w:val="TAC"/>
              <w:rPr>
                <w:ins w:id="78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8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6852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DE40" w14:textId="77777777" w:rsidR="006A0F33" w:rsidRPr="00FE7BE2" w:rsidRDefault="006A0F33" w:rsidP="00806343">
            <w:pPr>
              <w:pStyle w:val="TAC"/>
              <w:rPr>
                <w:ins w:id="78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9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6602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0208" w14:textId="77777777" w:rsidR="006A0F33" w:rsidRPr="00FE7BE2" w:rsidRDefault="006A0F33" w:rsidP="00806343">
            <w:pPr>
              <w:pStyle w:val="TAC"/>
              <w:rPr>
                <w:ins w:id="79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9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1342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E35E" w14:textId="77777777" w:rsidR="006A0F33" w:rsidRPr="00FE7BE2" w:rsidRDefault="006A0F33" w:rsidP="00806343">
            <w:pPr>
              <w:pStyle w:val="TAC"/>
              <w:rPr>
                <w:ins w:id="79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9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1242</w:t>
              </w:r>
            </w:ins>
          </w:p>
        </w:tc>
      </w:tr>
      <w:tr w:rsidR="006A0F33" w14:paraId="246191C1" w14:textId="77777777" w:rsidTr="00806343">
        <w:trPr>
          <w:ins w:id="795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9E13" w14:textId="77777777" w:rsidR="006A0F33" w:rsidRPr="006E6084" w:rsidRDefault="006A0F33" w:rsidP="00806343">
            <w:pPr>
              <w:pStyle w:val="TAC"/>
              <w:rPr>
                <w:ins w:id="796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797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02C9" w14:textId="77777777" w:rsidR="006A0F33" w:rsidRPr="00FE7BE2" w:rsidRDefault="006A0F33" w:rsidP="00806343">
            <w:pPr>
              <w:pStyle w:val="TAC"/>
              <w:rPr>
                <w:ins w:id="79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799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C898" w14:textId="77777777" w:rsidR="006A0F33" w:rsidRPr="00FE7BE2" w:rsidRDefault="006A0F33" w:rsidP="00806343">
            <w:pPr>
              <w:pStyle w:val="TAC"/>
              <w:rPr>
                <w:ins w:id="80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01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19B5" w14:textId="77777777" w:rsidR="006A0F33" w:rsidRPr="00FE7BE2" w:rsidRDefault="006A0F33" w:rsidP="00806343">
            <w:pPr>
              <w:pStyle w:val="TAC"/>
              <w:rPr>
                <w:ins w:id="80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03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E7DB" w14:textId="77777777" w:rsidR="006A0F33" w:rsidRPr="00FE7BE2" w:rsidRDefault="006A0F33" w:rsidP="00806343">
            <w:pPr>
              <w:pStyle w:val="TAC"/>
              <w:rPr>
                <w:ins w:id="80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05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|fy_high + 4*fx_high|</w:t>
              </w:r>
            </w:ins>
          </w:p>
        </w:tc>
      </w:tr>
      <w:tr w:rsidR="006A0F33" w14:paraId="7C11E268" w14:textId="77777777" w:rsidTr="00806343">
        <w:trPr>
          <w:ins w:id="806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60BF" w14:textId="77777777" w:rsidR="006A0F33" w:rsidRPr="006E6084" w:rsidRDefault="006A0F33" w:rsidP="00806343">
            <w:pPr>
              <w:pStyle w:val="TAC"/>
              <w:rPr>
                <w:ins w:id="80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08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4BBC" w14:textId="77777777" w:rsidR="006A0F33" w:rsidRPr="00FE7BE2" w:rsidRDefault="006A0F33" w:rsidP="00806343">
            <w:pPr>
              <w:pStyle w:val="TAC"/>
              <w:rPr>
                <w:ins w:id="80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1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8188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6F05" w14:textId="77777777" w:rsidR="006A0F33" w:rsidRPr="00FE7BE2" w:rsidRDefault="006A0F33" w:rsidP="00806343">
            <w:pPr>
              <w:pStyle w:val="TAC"/>
              <w:rPr>
                <w:ins w:id="81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1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8438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F93F" w14:textId="77777777" w:rsidR="006A0F33" w:rsidRPr="00FE7BE2" w:rsidRDefault="006A0F33" w:rsidP="00806343">
            <w:pPr>
              <w:pStyle w:val="TAC"/>
              <w:rPr>
                <w:ins w:id="81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1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5002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A4FA" w14:textId="77777777" w:rsidR="006A0F33" w:rsidRPr="00FE7BE2" w:rsidRDefault="006A0F33" w:rsidP="00806343">
            <w:pPr>
              <w:pStyle w:val="TAC"/>
              <w:rPr>
                <w:ins w:id="81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1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5102</w:t>
              </w:r>
            </w:ins>
          </w:p>
        </w:tc>
      </w:tr>
      <w:tr w:rsidR="006A0F33" w14:paraId="3B46FBE6" w14:textId="77777777" w:rsidTr="00806343">
        <w:trPr>
          <w:ins w:id="817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BCF2" w14:textId="77777777" w:rsidR="006A0F33" w:rsidRPr="006E6084" w:rsidRDefault="006A0F33" w:rsidP="00806343">
            <w:pPr>
              <w:pStyle w:val="TAC"/>
              <w:rPr>
                <w:ins w:id="818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819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71D8" w14:textId="77777777" w:rsidR="006A0F33" w:rsidRPr="00FE7BE2" w:rsidRDefault="006A0F33" w:rsidP="00806343">
            <w:pPr>
              <w:pStyle w:val="TAC"/>
              <w:rPr>
                <w:ins w:id="820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21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54D2" w14:textId="77777777" w:rsidR="006A0F33" w:rsidRPr="00FE7BE2" w:rsidRDefault="006A0F33" w:rsidP="00806343">
            <w:pPr>
              <w:pStyle w:val="TAC"/>
              <w:rPr>
                <w:ins w:id="82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23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BEC1" w14:textId="77777777" w:rsidR="006A0F33" w:rsidRPr="00FE7BE2" w:rsidRDefault="006A0F33" w:rsidP="00806343">
            <w:pPr>
              <w:pStyle w:val="TAC"/>
              <w:rPr>
                <w:ins w:id="82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25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|2*fy_low – 3*fx_high|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AA03" w14:textId="77777777" w:rsidR="006A0F33" w:rsidRPr="00FE7BE2" w:rsidRDefault="006A0F33" w:rsidP="00806343">
            <w:pPr>
              <w:pStyle w:val="TAC"/>
              <w:rPr>
                <w:ins w:id="82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27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|2*fy_high – 3*fx_low|</w:t>
              </w:r>
            </w:ins>
          </w:p>
        </w:tc>
      </w:tr>
      <w:tr w:rsidR="006A0F33" w14:paraId="7CF43641" w14:textId="77777777" w:rsidTr="00806343">
        <w:trPr>
          <w:ins w:id="828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72FC" w14:textId="77777777" w:rsidR="006A0F33" w:rsidRPr="006E6084" w:rsidRDefault="006A0F33" w:rsidP="00806343">
            <w:pPr>
              <w:pStyle w:val="TAC"/>
              <w:rPr>
                <w:ins w:id="82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30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EB83" w14:textId="77777777" w:rsidR="006A0F33" w:rsidRPr="00FE7BE2" w:rsidRDefault="006A0F33" w:rsidP="00806343">
            <w:pPr>
              <w:pStyle w:val="TAC"/>
              <w:rPr>
                <w:ins w:id="83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32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4154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E2BF" w14:textId="77777777" w:rsidR="006A0F33" w:rsidRPr="00FE7BE2" w:rsidRDefault="006A0F33" w:rsidP="00806343">
            <w:pPr>
              <w:pStyle w:val="TAC"/>
              <w:rPr>
                <w:ins w:id="83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3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3954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9147" w14:textId="77777777" w:rsidR="006A0F33" w:rsidRPr="00FE7BE2" w:rsidRDefault="006A0F33" w:rsidP="00806343">
            <w:pPr>
              <w:pStyle w:val="TAC"/>
              <w:rPr>
                <w:ins w:id="83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3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1306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2D1B" w14:textId="77777777" w:rsidR="006A0F33" w:rsidRPr="00FE7BE2" w:rsidRDefault="006A0F33" w:rsidP="00806343">
            <w:pPr>
              <w:pStyle w:val="TAC"/>
              <w:rPr>
                <w:ins w:id="83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3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1456</w:t>
              </w:r>
            </w:ins>
          </w:p>
        </w:tc>
      </w:tr>
      <w:tr w:rsidR="006A0F33" w14:paraId="5CB8E00B" w14:textId="77777777" w:rsidTr="00806343">
        <w:trPr>
          <w:ins w:id="839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4676" w14:textId="77777777" w:rsidR="006A0F33" w:rsidRPr="006E6084" w:rsidRDefault="006A0F33" w:rsidP="00806343">
            <w:pPr>
              <w:pStyle w:val="TAC"/>
              <w:rPr>
                <w:ins w:id="840" w:author="BORSATO, RONALD" w:date="2021-05-08T15:36:00Z"/>
                <w:rFonts w:cs="Arial"/>
                <w:sz w:val="16"/>
                <w:szCs w:val="16"/>
                <w:lang w:eastAsia="fi-FI"/>
              </w:rPr>
            </w:pPr>
            <w:ins w:id="841" w:author="BORSATO, RONALD" w:date="2021-05-08T15:36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F79C" w14:textId="77777777" w:rsidR="006A0F33" w:rsidRPr="00FE7BE2" w:rsidRDefault="006A0F33" w:rsidP="00806343">
            <w:pPr>
              <w:pStyle w:val="TAC"/>
              <w:rPr>
                <w:ins w:id="842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43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CDE1" w14:textId="77777777" w:rsidR="006A0F33" w:rsidRPr="00FE7BE2" w:rsidRDefault="006A0F33" w:rsidP="00806343">
            <w:pPr>
              <w:pStyle w:val="TAC"/>
              <w:rPr>
                <w:ins w:id="844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45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D8AE" w14:textId="77777777" w:rsidR="006A0F33" w:rsidRPr="00FE7BE2" w:rsidRDefault="006A0F33" w:rsidP="00806343">
            <w:pPr>
              <w:pStyle w:val="TAC"/>
              <w:rPr>
                <w:ins w:id="846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47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4311" w14:textId="77777777" w:rsidR="006A0F33" w:rsidRPr="00FE7BE2" w:rsidRDefault="006A0F33" w:rsidP="00806343">
            <w:pPr>
              <w:pStyle w:val="TAC"/>
              <w:rPr>
                <w:ins w:id="848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49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|2*fy_high + 3*fx_high|</w:t>
              </w:r>
            </w:ins>
          </w:p>
        </w:tc>
      </w:tr>
      <w:tr w:rsidR="006A0F33" w14:paraId="6AF58280" w14:textId="77777777" w:rsidTr="00806343">
        <w:trPr>
          <w:ins w:id="850" w:author="BORSATO, RONALD" w:date="2021-05-08T15:36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E7C7" w14:textId="77777777" w:rsidR="006A0F33" w:rsidRPr="006E6084" w:rsidRDefault="006A0F33" w:rsidP="00806343">
            <w:pPr>
              <w:pStyle w:val="TAC"/>
              <w:rPr>
                <w:ins w:id="851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52" w:author="BORSATO, RONALD" w:date="2021-05-08T15:36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98B6" w14:textId="77777777" w:rsidR="006A0F33" w:rsidRPr="00FE7BE2" w:rsidRDefault="006A0F33" w:rsidP="00806343">
            <w:pPr>
              <w:pStyle w:val="TAC"/>
              <w:rPr>
                <w:ins w:id="853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54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7126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224E" w14:textId="77777777" w:rsidR="006A0F33" w:rsidRPr="00FE7BE2" w:rsidRDefault="006A0F33" w:rsidP="00806343">
            <w:pPr>
              <w:pStyle w:val="TAC"/>
              <w:rPr>
                <w:ins w:id="855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56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7326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0047" w14:textId="77777777" w:rsidR="006A0F33" w:rsidRPr="00FE7BE2" w:rsidRDefault="006A0F33" w:rsidP="00806343">
            <w:pPr>
              <w:pStyle w:val="TAC"/>
              <w:rPr>
                <w:ins w:id="857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58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6064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6A87" w14:textId="77777777" w:rsidR="006A0F33" w:rsidRPr="00FE7BE2" w:rsidRDefault="006A0F33" w:rsidP="00806343">
            <w:pPr>
              <w:pStyle w:val="TAC"/>
              <w:rPr>
                <w:ins w:id="859" w:author="BORSATO, RONALD" w:date="2021-05-08T15:36:00Z"/>
                <w:rFonts w:cs="Arial"/>
                <w:sz w:val="16"/>
                <w:szCs w:val="16"/>
                <w:lang w:val="fi-FI" w:eastAsia="fi-FI"/>
              </w:rPr>
            </w:pPr>
            <w:ins w:id="860" w:author="BORSATO, RONALD" w:date="2021-05-08T15:36:00Z">
              <w:r w:rsidRPr="00B143C2">
                <w:rPr>
                  <w:rFonts w:cs="Arial"/>
                  <w:sz w:val="16"/>
                  <w:szCs w:val="16"/>
                </w:rPr>
                <w:t>6214</w:t>
              </w:r>
            </w:ins>
          </w:p>
        </w:tc>
      </w:tr>
    </w:tbl>
    <w:p w14:paraId="679C50F3" w14:textId="77777777" w:rsidR="006A0F33" w:rsidRDefault="006A0F33" w:rsidP="006A0F33">
      <w:pPr>
        <w:rPr>
          <w:ins w:id="861" w:author="BORSATO, RONALD" w:date="2021-05-08T15:36:00Z"/>
        </w:rPr>
      </w:pPr>
    </w:p>
    <w:p w14:paraId="72DA5C35" w14:textId="77777777" w:rsidR="006A0F33" w:rsidRDefault="006A0F33" w:rsidP="006A0F33">
      <w:pPr>
        <w:rPr>
          <w:ins w:id="862" w:author="BORSATO, RONALD" w:date="2021-05-08T15:36:00Z"/>
        </w:rPr>
      </w:pPr>
      <w:ins w:id="863" w:author="BORSATO, RONALD" w:date="2021-05-08T15:36:00Z">
        <w:r>
          <w:t>Based on the table above:</w:t>
        </w:r>
      </w:ins>
    </w:p>
    <w:p w14:paraId="3E10469B" w14:textId="77777777" w:rsidR="006A0F33" w:rsidRDefault="006A0F33" w:rsidP="006A0F33">
      <w:pPr>
        <w:pStyle w:val="B1"/>
        <w:rPr>
          <w:ins w:id="864" w:author="BORSATO, RONALD" w:date="2021-05-08T15:36:00Z"/>
        </w:rPr>
      </w:pPr>
      <w:ins w:id="865" w:author="BORSATO, RONALD" w:date="2021-05-08T15:36:00Z">
        <w:r>
          <w:t>- There are no IMD products that fall into Rx frequencies of band n2.</w:t>
        </w:r>
      </w:ins>
    </w:p>
    <w:p w14:paraId="11716AC6" w14:textId="77777777" w:rsidR="006A0F33" w:rsidRDefault="006A0F33" w:rsidP="006A0F33">
      <w:pPr>
        <w:pStyle w:val="B1"/>
        <w:rPr>
          <w:ins w:id="866" w:author="BORSATO, RONALD" w:date="2021-05-08T15:36:00Z"/>
        </w:rPr>
      </w:pPr>
      <w:ins w:id="867" w:author="BORSATO, RONALD" w:date="2021-05-08T15:36:00Z">
        <w:r>
          <w:t>- There are no IMD products that fall into Rx frequencies of band n14.</w:t>
        </w:r>
      </w:ins>
    </w:p>
    <w:p w14:paraId="4719E5D3" w14:textId="77777777" w:rsidR="006A0F33" w:rsidRDefault="006A0F33" w:rsidP="006A0F33">
      <w:pPr>
        <w:rPr>
          <w:ins w:id="868" w:author="BORSATO, RONALD" w:date="2021-05-08T15:36:00Z"/>
          <w:rFonts w:eastAsia="MS Mincho"/>
          <w:lang w:eastAsia="ja-JP"/>
        </w:rPr>
      </w:pPr>
      <w:ins w:id="869" w:author="BORSATO, RONALD" w:date="2021-05-08T15:36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4792BCD3" w14:textId="77777777" w:rsidR="006A0F33" w:rsidRPr="00AF0B93" w:rsidRDefault="006A0F33" w:rsidP="006A0F33">
      <w:pPr>
        <w:pStyle w:val="TH"/>
        <w:rPr>
          <w:ins w:id="870" w:author="BORSATO, RONALD" w:date="2021-05-08T15:36:00Z"/>
          <w:lang w:eastAsia="zh-CN"/>
        </w:rPr>
      </w:pPr>
      <w:ins w:id="871" w:author="BORSATO, RONALD" w:date="2021-05-08T15:36:00Z">
        <w:r w:rsidRPr="00AF0B93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6A0F33" w:rsidRPr="00AF0B93" w14:paraId="3E37CF60" w14:textId="77777777" w:rsidTr="00806343">
        <w:trPr>
          <w:trHeight w:val="230"/>
          <w:jc w:val="center"/>
          <w:ins w:id="872" w:author="BORSATO, RONALD" w:date="2021-05-08T15:3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62B714" w14:textId="77777777" w:rsidR="006A0F33" w:rsidRPr="00AF0B93" w:rsidRDefault="006A0F33" w:rsidP="00806343">
            <w:pPr>
              <w:pStyle w:val="TAH"/>
              <w:rPr>
                <w:ins w:id="873" w:author="BORSATO, RONALD" w:date="2021-05-08T15:36:00Z"/>
                <w:lang w:eastAsia="ja-JP"/>
              </w:rPr>
            </w:pPr>
            <w:ins w:id="874" w:author="BORSATO, RONALD" w:date="2021-05-08T15:36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65E98" w14:textId="77777777" w:rsidR="006A0F33" w:rsidRPr="00AF0B93" w:rsidRDefault="006A0F33" w:rsidP="00806343">
            <w:pPr>
              <w:pStyle w:val="TAH"/>
              <w:rPr>
                <w:ins w:id="875" w:author="BORSATO, RONALD" w:date="2021-05-08T15:36:00Z"/>
              </w:rPr>
            </w:pPr>
            <w:ins w:id="876" w:author="BORSATO, RONALD" w:date="2021-05-08T15:36:00Z">
              <w:r w:rsidRPr="00AF0B93">
                <w:t>Spurious emission</w:t>
              </w:r>
            </w:ins>
          </w:p>
        </w:tc>
      </w:tr>
      <w:tr w:rsidR="006A0F33" w:rsidRPr="00AF0B93" w14:paraId="28896D61" w14:textId="77777777" w:rsidTr="00806343">
        <w:trPr>
          <w:trHeight w:val="385"/>
          <w:jc w:val="center"/>
          <w:ins w:id="877" w:author="BORSATO, RONALD" w:date="2021-05-08T15:36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6DC3" w14:textId="77777777" w:rsidR="006A0F33" w:rsidRPr="00AF0B93" w:rsidRDefault="006A0F33" w:rsidP="00806343">
            <w:pPr>
              <w:keepNext/>
              <w:keepLines/>
              <w:spacing w:after="0"/>
              <w:jc w:val="center"/>
              <w:rPr>
                <w:ins w:id="878" w:author="BORSATO, RONALD" w:date="2021-05-08T15:36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ED483" w14:textId="77777777" w:rsidR="006A0F33" w:rsidRPr="00AF0B93" w:rsidRDefault="006A0F33" w:rsidP="00806343">
            <w:pPr>
              <w:pStyle w:val="TAH"/>
              <w:rPr>
                <w:ins w:id="879" w:author="BORSATO, RONALD" w:date="2021-05-08T15:36:00Z"/>
              </w:rPr>
            </w:pPr>
            <w:ins w:id="880" w:author="BORSATO, RONALD" w:date="2021-05-08T15:36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B9D66" w14:textId="77777777" w:rsidR="006A0F33" w:rsidRPr="00AF0B93" w:rsidRDefault="006A0F33" w:rsidP="00806343">
            <w:pPr>
              <w:pStyle w:val="TAH"/>
              <w:rPr>
                <w:ins w:id="881" w:author="BORSATO, RONALD" w:date="2021-05-08T15:36:00Z"/>
              </w:rPr>
            </w:pPr>
            <w:ins w:id="882" w:author="BORSATO, RONALD" w:date="2021-05-08T15:36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23CFB" w14:textId="77777777" w:rsidR="006A0F33" w:rsidRPr="00AF0B93" w:rsidRDefault="006A0F33" w:rsidP="00806343">
            <w:pPr>
              <w:pStyle w:val="TAH"/>
              <w:rPr>
                <w:ins w:id="883" w:author="BORSATO, RONALD" w:date="2021-05-08T15:36:00Z"/>
              </w:rPr>
            </w:pPr>
            <w:ins w:id="884" w:author="BORSATO, RONALD" w:date="2021-05-08T15:36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A2460" w14:textId="77777777" w:rsidR="006A0F33" w:rsidRPr="00AF0B93" w:rsidRDefault="006A0F33" w:rsidP="00806343">
            <w:pPr>
              <w:pStyle w:val="TAH"/>
              <w:rPr>
                <w:ins w:id="885" w:author="BORSATO, RONALD" w:date="2021-05-08T15:36:00Z"/>
              </w:rPr>
            </w:pPr>
            <w:ins w:id="886" w:author="BORSATO, RONALD" w:date="2021-05-08T15:36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263BF" w14:textId="77777777" w:rsidR="006A0F33" w:rsidRPr="00AF0B93" w:rsidRDefault="006A0F33" w:rsidP="00806343">
            <w:pPr>
              <w:pStyle w:val="TAH"/>
              <w:rPr>
                <w:ins w:id="887" w:author="BORSATO, RONALD" w:date="2021-05-08T15:36:00Z"/>
              </w:rPr>
            </w:pPr>
            <w:ins w:id="888" w:author="BORSATO, RONALD" w:date="2021-05-08T15:36:00Z">
              <w:r w:rsidRPr="00AF0B93">
                <w:t>NOTE</w:t>
              </w:r>
            </w:ins>
          </w:p>
        </w:tc>
      </w:tr>
      <w:tr w:rsidR="006A0F33" w:rsidRPr="00AF0B93" w14:paraId="395A2A65" w14:textId="77777777" w:rsidTr="00806343">
        <w:trPr>
          <w:trHeight w:val="192"/>
          <w:jc w:val="center"/>
          <w:ins w:id="889" w:author="BORSATO, RONALD" w:date="2021-05-08T15:3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5F7A8" w14:textId="77777777" w:rsidR="006A0F33" w:rsidRPr="00AF0B93" w:rsidRDefault="006A0F33" w:rsidP="00806343">
            <w:pPr>
              <w:keepNext/>
              <w:keepLines/>
              <w:spacing w:after="0"/>
              <w:jc w:val="center"/>
              <w:rPr>
                <w:ins w:id="890" w:author="BORSATO, RONALD" w:date="2021-05-08T15:36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206AC492" w14:textId="77777777" w:rsidR="006A0F33" w:rsidRPr="00AF0B93" w:rsidRDefault="006A0F33" w:rsidP="00806343">
            <w:pPr>
              <w:pStyle w:val="TAC"/>
              <w:rPr>
                <w:ins w:id="891" w:author="BORSATO, RONALD" w:date="2021-05-08T15:36:00Z"/>
                <w:sz w:val="16"/>
                <w:szCs w:val="16"/>
                <w:lang w:eastAsia="ja-JP"/>
              </w:rPr>
            </w:pPr>
            <w:ins w:id="892" w:author="BORSATO, RONALD" w:date="2021-05-08T15:36:00Z">
              <w:r>
                <w:rPr>
                  <w:lang w:eastAsia="ja-JP"/>
                </w:rPr>
                <w:t>CA_n2-n14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3D507" w14:textId="77777777" w:rsidR="006A0F33" w:rsidRPr="00907181" w:rsidRDefault="006A0F33" w:rsidP="00806343">
            <w:pPr>
              <w:pStyle w:val="TAL"/>
              <w:rPr>
                <w:ins w:id="893" w:author="BORSATO, RONALD" w:date="2021-05-08T15:36:00Z"/>
                <w:rFonts w:cs="Arial"/>
                <w:szCs w:val="18"/>
                <w:lang w:eastAsia="ja-JP"/>
              </w:rPr>
            </w:pPr>
            <w:ins w:id="894" w:author="BORSATO, RONALD" w:date="2021-05-08T15:36:00Z">
              <w:r w:rsidRPr="002A5DFE">
                <w:rPr>
                  <w:szCs w:val="18"/>
                </w:rPr>
                <w:t>E-UTRA Band 4, 5, 10, 12, 13, 14, 17, 24, 26, 27, 29, 30, 41, 48, 53, 66, 70, 71,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4C08" w14:textId="77777777" w:rsidR="006A0F33" w:rsidRPr="00907181" w:rsidRDefault="006A0F33" w:rsidP="00806343">
            <w:pPr>
              <w:pStyle w:val="TAC"/>
              <w:rPr>
                <w:ins w:id="895" w:author="BORSATO, RONALD" w:date="2021-05-08T15:36:00Z"/>
              </w:rPr>
            </w:pPr>
            <w:ins w:id="896" w:author="BORSATO, RONALD" w:date="2021-05-08T15:36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8442" w14:textId="77777777" w:rsidR="006A0F33" w:rsidRPr="00907181" w:rsidRDefault="006A0F33" w:rsidP="00806343">
            <w:pPr>
              <w:pStyle w:val="TAC"/>
              <w:rPr>
                <w:ins w:id="897" w:author="BORSATO, RONALD" w:date="2021-05-08T15:36:00Z"/>
              </w:rPr>
            </w:pPr>
            <w:ins w:id="898" w:author="BORSATO, RONALD" w:date="2021-05-08T15:36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B980B" w14:textId="77777777" w:rsidR="006A0F33" w:rsidRPr="00907181" w:rsidRDefault="006A0F33" w:rsidP="00806343">
            <w:pPr>
              <w:pStyle w:val="TAC"/>
              <w:rPr>
                <w:ins w:id="899" w:author="BORSATO, RONALD" w:date="2021-05-08T15:36:00Z"/>
              </w:rPr>
            </w:pPr>
            <w:ins w:id="900" w:author="BORSATO, RONALD" w:date="2021-05-08T15:36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9D16" w14:textId="77777777" w:rsidR="006A0F33" w:rsidRPr="00907181" w:rsidRDefault="006A0F33" w:rsidP="00806343">
            <w:pPr>
              <w:pStyle w:val="TAC"/>
              <w:rPr>
                <w:ins w:id="901" w:author="BORSATO, RONALD" w:date="2021-05-08T15:36:00Z"/>
                <w:lang w:eastAsia="ja-JP"/>
              </w:rPr>
            </w:pPr>
            <w:ins w:id="902" w:author="BORSATO, RONALD" w:date="2021-05-08T15:36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B2C95" w14:textId="77777777" w:rsidR="006A0F33" w:rsidRPr="00907181" w:rsidRDefault="006A0F33" w:rsidP="00806343">
            <w:pPr>
              <w:pStyle w:val="TAC"/>
              <w:rPr>
                <w:ins w:id="903" w:author="BORSATO, RONALD" w:date="2021-05-08T15:36:00Z"/>
                <w:lang w:eastAsia="ja-JP"/>
              </w:rPr>
            </w:pPr>
            <w:ins w:id="904" w:author="BORSATO, RONALD" w:date="2021-05-08T15:36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A36EF" w14:textId="77777777" w:rsidR="006A0F33" w:rsidRPr="00907181" w:rsidRDefault="006A0F33" w:rsidP="00806343">
            <w:pPr>
              <w:pStyle w:val="TAC"/>
              <w:rPr>
                <w:ins w:id="905" w:author="BORSATO, RONALD" w:date="2021-05-08T15:36:00Z"/>
                <w:lang w:eastAsia="ja-JP"/>
              </w:rPr>
            </w:pPr>
          </w:p>
        </w:tc>
      </w:tr>
      <w:tr w:rsidR="006A0F33" w:rsidRPr="00AF0B93" w14:paraId="2C480F9F" w14:textId="77777777" w:rsidTr="00806343">
        <w:trPr>
          <w:trHeight w:val="192"/>
          <w:jc w:val="center"/>
          <w:ins w:id="906" w:author="BORSATO, RONALD" w:date="2021-05-08T15:3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927AD" w14:textId="77777777" w:rsidR="006A0F33" w:rsidRPr="00AF0B93" w:rsidRDefault="006A0F33" w:rsidP="00806343">
            <w:pPr>
              <w:keepNext/>
              <w:keepLines/>
              <w:spacing w:after="0"/>
              <w:jc w:val="center"/>
              <w:rPr>
                <w:ins w:id="907" w:author="BORSATO, RONALD" w:date="2021-05-08T15:3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0087" w14:textId="77777777" w:rsidR="006A0F33" w:rsidRPr="00907181" w:rsidRDefault="006A0F33" w:rsidP="00806343">
            <w:pPr>
              <w:pStyle w:val="TAL"/>
              <w:rPr>
                <w:ins w:id="908" w:author="BORSATO, RONALD" w:date="2021-05-08T15:36:00Z"/>
                <w:rFonts w:cs="Arial"/>
                <w:szCs w:val="18"/>
                <w:lang w:val="sv-SE" w:eastAsia="ja-JP"/>
              </w:rPr>
            </w:pPr>
            <w:ins w:id="909" w:author="BORSATO, RONALD" w:date="2021-05-08T15:36:00Z">
              <w:r w:rsidRPr="002A5DFE">
                <w:rPr>
                  <w:szCs w:val="18"/>
                  <w:lang w:val="sv-SE"/>
                </w:rPr>
                <w:t>E-UTRA band 2, 25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E501" w14:textId="77777777" w:rsidR="006A0F33" w:rsidRPr="00907181" w:rsidRDefault="006A0F33" w:rsidP="00806343">
            <w:pPr>
              <w:pStyle w:val="TAC"/>
              <w:rPr>
                <w:ins w:id="910" w:author="BORSATO, RONALD" w:date="2021-05-08T15:36:00Z"/>
                <w:lang w:eastAsia="ja-JP"/>
              </w:rPr>
            </w:pPr>
            <w:ins w:id="911" w:author="BORSATO, RONALD" w:date="2021-05-08T15:36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2266A" w14:textId="77777777" w:rsidR="006A0F33" w:rsidRPr="00907181" w:rsidRDefault="006A0F33" w:rsidP="00806343">
            <w:pPr>
              <w:pStyle w:val="TAC"/>
              <w:rPr>
                <w:ins w:id="912" w:author="BORSATO, RONALD" w:date="2021-05-08T15:36:00Z"/>
                <w:lang w:eastAsia="ja-JP"/>
              </w:rPr>
            </w:pPr>
            <w:ins w:id="913" w:author="BORSATO, RONALD" w:date="2021-05-08T15:36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87C30" w14:textId="77777777" w:rsidR="006A0F33" w:rsidRPr="00907181" w:rsidRDefault="006A0F33" w:rsidP="00806343">
            <w:pPr>
              <w:pStyle w:val="TAC"/>
              <w:rPr>
                <w:ins w:id="914" w:author="BORSATO, RONALD" w:date="2021-05-08T15:36:00Z"/>
                <w:rStyle w:val="TALCar"/>
                <w:rFonts w:cs="Arial"/>
                <w:szCs w:val="18"/>
              </w:rPr>
            </w:pPr>
            <w:ins w:id="915" w:author="BORSATO, RONALD" w:date="2021-05-08T15:36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0273" w14:textId="77777777" w:rsidR="006A0F33" w:rsidRPr="00907181" w:rsidRDefault="006A0F33" w:rsidP="00806343">
            <w:pPr>
              <w:pStyle w:val="TAC"/>
              <w:rPr>
                <w:ins w:id="916" w:author="BORSATO, RONALD" w:date="2021-05-08T15:36:00Z"/>
                <w:lang w:eastAsia="ja-JP"/>
              </w:rPr>
            </w:pPr>
            <w:ins w:id="917" w:author="BORSATO, RONALD" w:date="2021-05-08T15:36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B46C" w14:textId="77777777" w:rsidR="006A0F33" w:rsidRPr="00907181" w:rsidRDefault="006A0F33" w:rsidP="00806343">
            <w:pPr>
              <w:pStyle w:val="TAC"/>
              <w:rPr>
                <w:ins w:id="918" w:author="BORSATO, RONALD" w:date="2021-05-08T15:36:00Z"/>
                <w:lang w:eastAsia="ja-JP"/>
              </w:rPr>
            </w:pPr>
            <w:ins w:id="919" w:author="BORSATO, RONALD" w:date="2021-05-08T15:36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14105" w14:textId="77777777" w:rsidR="006A0F33" w:rsidRPr="00907181" w:rsidRDefault="006A0F33" w:rsidP="00806343">
            <w:pPr>
              <w:pStyle w:val="TAC"/>
              <w:rPr>
                <w:ins w:id="920" w:author="BORSATO, RONALD" w:date="2021-05-08T15:36:00Z"/>
                <w:lang w:eastAsia="ja-JP"/>
              </w:rPr>
            </w:pPr>
            <w:ins w:id="921" w:author="BORSATO, RONALD" w:date="2021-05-08T15:36:00Z">
              <w:r>
                <w:rPr>
                  <w:lang w:eastAsia="ja-JP"/>
                </w:rPr>
                <w:t>2</w:t>
              </w:r>
            </w:ins>
          </w:p>
        </w:tc>
      </w:tr>
      <w:tr w:rsidR="006A0F33" w:rsidRPr="00AF0B93" w14:paraId="72BC80E3" w14:textId="77777777" w:rsidTr="00806343">
        <w:trPr>
          <w:trHeight w:val="192"/>
          <w:jc w:val="center"/>
          <w:ins w:id="922" w:author="BORSATO, RONALD" w:date="2021-05-08T15:3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C0014" w14:textId="77777777" w:rsidR="006A0F33" w:rsidRPr="00AF0B93" w:rsidRDefault="006A0F33" w:rsidP="00806343">
            <w:pPr>
              <w:keepNext/>
              <w:keepLines/>
              <w:spacing w:after="0"/>
              <w:jc w:val="center"/>
              <w:rPr>
                <w:ins w:id="923" w:author="BORSATO, RONALD" w:date="2021-05-08T15:3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BFDBF" w14:textId="77777777" w:rsidR="006A0F33" w:rsidRPr="00907181" w:rsidRDefault="006A0F33" w:rsidP="00806343">
            <w:pPr>
              <w:pStyle w:val="TAL"/>
              <w:rPr>
                <w:ins w:id="924" w:author="BORSATO, RONALD" w:date="2021-05-08T15:36:00Z"/>
                <w:rFonts w:cs="Arial"/>
                <w:szCs w:val="18"/>
              </w:rPr>
            </w:pPr>
            <w:ins w:id="925" w:author="BORSATO, RONALD" w:date="2021-05-08T15:36:00Z">
              <w:r w:rsidRPr="002A5DFE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2533D" w14:textId="77777777" w:rsidR="006A0F33" w:rsidRPr="00907181" w:rsidRDefault="006A0F33" w:rsidP="00806343">
            <w:pPr>
              <w:pStyle w:val="TAC"/>
              <w:rPr>
                <w:ins w:id="926" w:author="BORSATO, RONALD" w:date="2021-05-08T15:36:00Z"/>
              </w:rPr>
            </w:pPr>
            <w:ins w:id="927" w:author="BORSATO, RONALD" w:date="2021-05-08T15:36:00Z">
              <w:r w:rsidRPr="00AF0B93">
                <w:t>7</w:t>
              </w:r>
              <w:r w:rsidRPr="00AF0B93">
                <w:rPr>
                  <w:lang w:eastAsia="fi-FI"/>
                </w:rPr>
                <w:t>69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0369C" w14:textId="77777777" w:rsidR="006A0F33" w:rsidRPr="00907181" w:rsidRDefault="006A0F33" w:rsidP="00806343">
            <w:pPr>
              <w:pStyle w:val="TAC"/>
              <w:rPr>
                <w:ins w:id="928" w:author="BORSATO, RONALD" w:date="2021-05-08T15:36:00Z"/>
              </w:rPr>
            </w:pPr>
            <w:ins w:id="929" w:author="BORSATO, RONALD" w:date="2021-05-08T15:36:00Z">
              <w:r w:rsidRPr="00AF0B93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BC447" w14:textId="77777777" w:rsidR="006A0F33" w:rsidRPr="00907181" w:rsidRDefault="006A0F33" w:rsidP="00806343">
            <w:pPr>
              <w:pStyle w:val="TAC"/>
              <w:rPr>
                <w:ins w:id="930" w:author="BORSATO, RONALD" w:date="2021-05-08T15:36:00Z"/>
              </w:rPr>
            </w:pPr>
            <w:ins w:id="931" w:author="BORSATO, RONALD" w:date="2021-05-08T15:36:00Z">
              <w:r w:rsidRPr="00AF0B93">
                <w:t>77</w:t>
              </w:r>
              <w:r w:rsidRPr="00AF0B93">
                <w:rPr>
                  <w:lang w:eastAsia="fi-FI"/>
                </w:rPr>
                <w:t>5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5CE2D" w14:textId="77777777" w:rsidR="006A0F33" w:rsidRPr="00907181" w:rsidRDefault="006A0F33" w:rsidP="00806343">
            <w:pPr>
              <w:pStyle w:val="TAC"/>
              <w:rPr>
                <w:ins w:id="932" w:author="BORSATO, RONALD" w:date="2021-05-08T15:36:00Z"/>
              </w:rPr>
            </w:pPr>
            <w:ins w:id="933" w:author="BORSATO, RONALD" w:date="2021-05-08T15:36:00Z">
              <w:r w:rsidRPr="00AF0B93">
                <w:t>-3</w:t>
              </w:r>
              <w:r w:rsidRPr="00AF0B93">
                <w:rPr>
                  <w:lang w:eastAsia="fi-FI"/>
                </w:rPr>
                <w:t>5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39440" w14:textId="77777777" w:rsidR="006A0F33" w:rsidRPr="00907181" w:rsidRDefault="006A0F33" w:rsidP="00806343">
            <w:pPr>
              <w:pStyle w:val="TAC"/>
              <w:rPr>
                <w:ins w:id="934" w:author="BORSATO, RONALD" w:date="2021-05-08T15:36:00Z"/>
              </w:rPr>
            </w:pPr>
            <w:ins w:id="935" w:author="BORSATO, RONALD" w:date="2021-05-08T15:36:00Z">
              <w:r w:rsidRPr="00AF0B93">
                <w:rPr>
                  <w:lang w:eastAsia="fi-FI"/>
                </w:rPr>
                <w:t>0.00625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377C" w14:textId="77777777" w:rsidR="006A0F33" w:rsidRPr="00907181" w:rsidRDefault="006A0F33" w:rsidP="00806343">
            <w:pPr>
              <w:pStyle w:val="TAC"/>
              <w:rPr>
                <w:ins w:id="936" w:author="BORSATO, RONALD" w:date="2021-05-08T15:36:00Z"/>
                <w:lang w:eastAsia="ja-JP"/>
              </w:rPr>
            </w:pPr>
            <w:ins w:id="937" w:author="BORSATO, RONALD" w:date="2021-05-08T15:36:00Z">
              <w:r w:rsidRPr="00907181">
                <w:rPr>
                  <w:lang w:eastAsia="ja-JP"/>
                </w:rPr>
                <w:t>4</w:t>
              </w:r>
            </w:ins>
          </w:p>
        </w:tc>
      </w:tr>
      <w:tr w:rsidR="006A0F33" w:rsidRPr="00AF0B93" w14:paraId="7774677A" w14:textId="77777777" w:rsidTr="00806343">
        <w:trPr>
          <w:trHeight w:val="192"/>
          <w:jc w:val="center"/>
          <w:ins w:id="938" w:author="BORSATO, RONALD" w:date="2021-05-08T15:3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97395" w14:textId="77777777" w:rsidR="006A0F33" w:rsidRPr="00AF0B93" w:rsidRDefault="006A0F33" w:rsidP="00806343">
            <w:pPr>
              <w:keepNext/>
              <w:keepLines/>
              <w:spacing w:after="0"/>
              <w:jc w:val="center"/>
              <w:rPr>
                <w:ins w:id="939" w:author="BORSATO, RONALD" w:date="2021-05-08T15:3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4035B" w14:textId="77777777" w:rsidR="006A0F33" w:rsidRPr="00907181" w:rsidRDefault="006A0F33" w:rsidP="00806343">
            <w:pPr>
              <w:pStyle w:val="TAL"/>
              <w:rPr>
                <w:ins w:id="940" w:author="BORSATO, RONALD" w:date="2021-05-08T15:36:00Z"/>
                <w:rFonts w:cs="Arial"/>
                <w:szCs w:val="18"/>
                <w:lang w:eastAsia="ja-JP"/>
              </w:rPr>
            </w:pPr>
            <w:ins w:id="941" w:author="BORSATO, RONALD" w:date="2021-05-08T15:36:00Z">
              <w:r w:rsidRPr="002A5DFE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6F0" w14:textId="77777777" w:rsidR="006A0F33" w:rsidRPr="00907181" w:rsidRDefault="006A0F33" w:rsidP="00806343">
            <w:pPr>
              <w:pStyle w:val="TAC"/>
              <w:rPr>
                <w:ins w:id="942" w:author="BORSATO, RONALD" w:date="2021-05-08T15:36:00Z"/>
              </w:rPr>
            </w:pPr>
            <w:ins w:id="943" w:author="BORSATO, RONALD" w:date="2021-05-08T15:36:00Z">
              <w:r w:rsidRPr="00AF0B93">
                <w:t>7</w:t>
              </w:r>
              <w:r w:rsidRPr="00AF0B93">
                <w:rPr>
                  <w:lang w:eastAsia="fi-FI"/>
                </w:rPr>
                <w:t>99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6699" w14:textId="77777777" w:rsidR="006A0F33" w:rsidRPr="00907181" w:rsidRDefault="006A0F33" w:rsidP="00806343">
            <w:pPr>
              <w:pStyle w:val="TAC"/>
              <w:rPr>
                <w:ins w:id="944" w:author="BORSATO, RONALD" w:date="2021-05-08T15:36:00Z"/>
              </w:rPr>
            </w:pPr>
            <w:ins w:id="945" w:author="BORSATO, RONALD" w:date="2021-05-08T15:36:00Z">
              <w:r w:rsidRPr="00AF0B93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6EB60" w14:textId="77777777" w:rsidR="006A0F33" w:rsidRPr="00907181" w:rsidRDefault="006A0F33" w:rsidP="00806343">
            <w:pPr>
              <w:pStyle w:val="TAC"/>
              <w:rPr>
                <w:ins w:id="946" w:author="BORSATO, RONALD" w:date="2021-05-08T15:36:00Z"/>
              </w:rPr>
            </w:pPr>
            <w:ins w:id="947" w:author="BORSATO, RONALD" w:date="2021-05-08T15:36:00Z">
              <w:r w:rsidRPr="00AF0B93">
                <w:t>80</w:t>
              </w:r>
              <w:r w:rsidRPr="00AF0B93">
                <w:rPr>
                  <w:lang w:eastAsia="fi-FI"/>
                </w:rPr>
                <w:t>5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0B318" w14:textId="77777777" w:rsidR="006A0F33" w:rsidRPr="00907181" w:rsidRDefault="006A0F33" w:rsidP="00806343">
            <w:pPr>
              <w:pStyle w:val="TAC"/>
              <w:rPr>
                <w:ins w:id="948" w:author="BORSATO, RONALD" w:date="2021-05-08T15:36:00Z"/>
                <w:lang w:eastAsia="ja-JP"/>
              </w:rPr>
            </w:pPr>
            <w:ins w:id="949" w:author="BORSATO, RONALD" w:date="2021-05-08T15:36:00Z">
              <w:r w:rsidRPr="00AF0B93">
                <w:t>-</w:t>
              </w:r>
              <w:r w:rsidRPr="00AF0B93">
                <w:rPr>
                  <w:lang w:eastAsia="fi-FI"/>
                </w:rPr>
                <w:t>35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364E0" w14:textId="77777777" w:rsidR="006A0F33" w:rsidRPr="00907181" w:rsidRDefault="006A0F33" w:rsidP="00806343">
            <w:pPr>
              <w:pStyle w:val="TAC"/>
              <w:rPr>
                <w:ins w:id="950" w:author="BORSATO, RONALD" w:date="2021-05-08T15:36:00Z"/>
                <w:lang w:eastAsia="ja-JP"/>
              </w:rPr>
            </w:pPr>
            <w:ins w:id="951" w:author="BORSATO, RONALD" w:date="2021-05-08T15:36:00Z">
              <w:r w:rsidRPr="00AF0B93">
                <w:rPr>
                  <w:lang w:eastAsia="fi-FI"/>
                </w:rPr>
                <w:t>0.00625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1D850" w14:textId="77777777" w:rsidR="006A0F33" w:rsidRPr="00907181" w:rsidRDefault="006A0F33" w:rsidP="00806343">
            <w:pPr>
              <w:pStyle w:val="TAC"/>
              <w:rPr>
                <w:ins w:id="952" w:author="BORSATO, RONALD" w:date="2021-05-08T15:36:00Z"/>
                <w:lang w:eastAsia="ja-JP"/>
              </w:rPr>
            </w:pPr>
            <w:ins w:id="953" w:author="BORSATO, RONALD" w:date="2021-05-08T15:36:00Z">
              <w:r>
                <w:rPr>
                  <w:lang w:eastAsia="ja-JP"/>
                </w:rPr>
                <w:t>4</w:t>
              </w:r>
            </w:ins>
          </w:p>
        </w:tc>
      </w:tr>
      <w:tr w:rsidR="006A0F33" w:rsidRPr="00AF0B93" w14:paraId="1F48C05D" w14:textId="77777777" w:rsidTr="00806343">
        <w:trPr>
          <w:trHeight w:val="192"/>
          <w:jc w:val="center"/>
          <w:ins w:id="954" w:author="BORSATO, RONALD" w:date="2021-05-08T15:36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9B2C" w14:textId="77777777" w:rsidR="006A0F33" w:rsidRPr="00F262C0" w:rsidRDefault="006A0F33" w:rsidP="00806343">
            <w:pPr>
              <w:pStyle w:val="TAN"/>
              <w:rPr>
                <w:ins w:id="955" w:author="BORSATO, RONALD" w:date="2021-05-08T15:36:00Z"/>
              </w:rPr>
            </w:pPr>
            <w:ins w:id="956" w:author="BORSATO, RONALD" w:date="2021-05-08T15:36:00Z">
              <w:r w:rsidRPr="00F262C0">
                <w:t>NOTE 2:</w:t>
              </w:r>
              <w:r w:rsidRPr="00F262C0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29F7B789" w14:textId="77777777" w:rsidR="006A0F33" w:rsidRPr="00AF0B93" w:rsidRDefault="006A0F33" w:rsidP="00806343">
            <w:pPr>
              <w:pStyle w:val="TAN"/>
              <w:rPr>
                <w:ins w:id="957" w:author="BORSATO, RONALD" w:date="2021-05-08T15:36:00Z"/>
                <w:lang w:eastAsia="ko-KR"/>
              </w:rPr>
            </w:pPr>
            <w:ins w:id="958" w:author="BORSATO, RONALD" w:date="2021-05-08T15:36:00Z">
              <w:r w:rsidRPr="00F262C0">
                <w:t xml:space="preserve">NOTE </w:t>
              </w:r>
              <w:r>
                <w:t>4</w:t>
              </w:r>
              <w:r w:rsidRPr="00F262C0">
                <w:t>:</w:t>
              </w:r>
              <w:r w:rsidRPr="00F262C0">
                <w:tab/>
                <w:t>These requirements also apply for the frequency ranges that are less than F</w:t>
              </w:r>
              <w:r w:rsidRPr="00F262C0">
                <w:rPr>
                  <w:vertAlign w:val="subscript"/>
                </w:rPr>
                <w:t>OOB</w:t>
              </w:r>
              <w:r w:rsidRPr="00F262C0">
                <w:t xml:space="preserve"> (MHz) in Table 6.5.3.1-1 from the edge of the channel bandwidth.</w:t>
              </w:r>
            </w:ins>
          </w:p>
        </w:tc>
      </w:tr>
    </w:tbl>
    <w:p w14:paraId="45086F19" w14:textId="77777777" w:rsidR="006A0F33" w:rsidRDefault="006A0F33" w:rsidP="006A0F33">
      <w:pPr>
        <w:rPr>
          <w:ins w:id="959" w:author="BORSATO, RONALD" w:date="2021-05-08T15:36:00Z"/>
          <w:lang w:eastAsia="zh-CN"/>
        </w:rPr>
      </w:pPr>
    </w:p>
    <w:p w14:paraId="6F9AFE93" w14:textId="77777777" w:rsidR="006A0F33" w:rsidRDefault="006A0F33" w:rsidP="006A0F3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60" w:author="BORSATO, RONALD" w:date="2021-05-08T15:36:00Z"/>
          <w:lang w:val="en-US" w:eastAsia="zh-CN"/>
        </w:rPr>
      </w:pPr>
      <w:bookmarkStart w:id="961" w:name="_Toc11170"/>
      <w:bookmarkStart w:id="962" w:name="_Toc29793"/>
      <w:bookmarkStart w:id="963" w:name="_Toc6062"/>
      <w:bookmarkStart w:id="964" w:name="_Toc6205"/>
      <w:ins w:id="965" w:author="BORSATO, RONALD" w:date="2021-05-08T15:3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61"/>
        <w:bookmarkEnd w:id="962"/>
        <w:bookmarkEnd w:id="963"/>
        <w:bookmarkEnd w:id="964"/>
      </w:ins>
    </w:p>
    <w:p w14:paraId="28254E35" w14:textId="77777777" w:rsidR="006A0F33" w:rsidRPr="00FE4FEB" w:rsidRDefault="006A0F33" w:rsidP="006A0F33">
      <w:pPr>
        <w:rPr>
          <w:ins w:id="966" w:author="BORSATO, RONALD" w:date="2021-05-08T15:36:00Z"/>
        </w:rPr>
      </w:pPr>
      <w:ins w:id="967" w:author="BORSATO, RONALD" w:date="2021-05-08T15:36:00Z">
        <w:r w:rsidRPr="00DB419F">
          <w:t xml:space="preserve">Based on the co-existence studies for </w:t>
        </w:r>
        <w:r>
          <w:t>CA_</w:t>
        </w:r>
        <w:r w:rsidRPr="00DB419F">
          <w:t>n2</w:t>
        </w:r>
        <w:r>
          <w:t>-n14</w:t>
        </w:r>
        <w:r w:rsidRPr="00DB419F">
          <w:t>, there is no need to have MSD added</w:t>
        </w:r>
        <w:r>
          <w:t>.</w:t>
        </w:r>
      </w:ins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91FA4" w14:textId="77777777" w:rsidR="008215D8" w:rsidRDefault="008215D8" w:rsidP="002B3503">
      <w:pPr>
        <w:spacing w:after="0"/>
      </w:pPr>
      <w:r>
        <w:separator/>
      </w:r>
    </w:p>
  </w:endnote>
  <w:endnote w:type="continuationSeparator" w:id="0">
    <w:p w14:paraId="7365D0BF" w14:textId="77777777" w:rsidR="008215D8" w:rsidRDefault="008215D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020B2" w14:textId="77777777" w:rsidR="008215D8" w:rsidRDefault="008215D8" w:rsidP="002B3503">
      <w:pPr>
        <w:spacing w:after="0"/>
      </w:pPr>
      <w:r>
        <w:separator/>
      </w:r>
    </w:p>
  </w:footnote>
  <w:footnote w:type="continuationSeparator" w:id="0">
    <w:p w14:paraId="3146A199" w14:textId="77777777" w:rsidR="008215D8" w:rsidRDefault="008215D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88233A" w:rsidRDefault="008823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61915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C78E4"/>
    <w:rsid w:val="000D7ECA"/>
    <w:rsid w:val="000E753B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65A2C"/>
    <w:rsid w:val="00287D3D"/>
    <w:rsid w:val="00291DDD"/>
    <w:rsid w:val="00292157"/>
    <w:rsid w:val="00296731"/>
    <w:rsid w:val="002A2879"/>
    <w:rsid w:val="002A5DFE"/>
    <w:rsid w:val="002A60D9"/>
    <w:rsid w:val="002A7181"/>
    <w:rsid w:val="002B3503"/>
    <w:rsid w:val="002C01BA"/>
    <w:rsid w:val="002C1220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6701B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12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9426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338ED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61BE"/>
    <w:rsid w:val="006677AE"/>
    <w:rsid w:val="00670BF6"/>
    <w:rsid w:val="006728DB"/>
    <w:rsid w:val="006869CB"/>
    <w:rsid w:val="00692E23"/>
    <w:rsid w:val="00696B85"/>
    <w:rsid w:val="00697C68"/>
    <w:rsid w:val="006A0F33"/>
    <w:rsid w:val="006A2D49"/>
    <w:rsid w:val="006A2DFA"/>
    <w:rsid w:val="006A32F0"/>
    <w:rsid w:val="006A3E95"/>
    <w:rsid w:val="006A6E04"/>
    <w:rsid w:val="006C6840"/>
    <w:rsid w:val="006D2747"/>
    <w:rsid w:val="006E1608"/>
    <w:rsid w:val="006F107E"/>
    <w:rsid w:val="006F72C8"/>
    <w:rsid w:val="0070259E"/>
    <w:rsid w:val="00706213"/>
    <w:rsid w:val="00707217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7181"/>
    <w:rsid w:val="0075416B"/>
    <w:rsid w:val="00755F82"/>
    <w:rsid w:val="00763D33"/>
    <w:rsid w:val="00771AA2"/>
    <w:rsid w:val="007769A3"/>
    <w:rsid w:val="007863C3"/>
    <w:rsid w:val="00786717"/>
    <w:rsid w:val="0079569A"/>
    <w:rsid w:val="007A0463"/>
    <w:rsid w:val="007A2819"/>
    <w:rsid w:val="007B1081"/>
    <w:rsid w:val="007B188C"/>
    <w:rsid w:val="007B4CC3"/>
    <w:rsid w:val="007B52BD"/>
    <w:rsid w:val="007C15D0"/>
    <w:rsid w:val="007D20DF"/>
    <w:rsid w:val="007E0FDE"/>
    <w:rsid w:val="007F6250"/>
    <w:rsid w:val="007F70A0"/>
    <w:rsid w:val="008074D6"/>
    <w:rsid w:val="00810FE3"/>
    <w:rsid w:val="008179C9"/>
    <w:rsid w:val="008215D8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4405"/>
    <w:rsid w:val="008E570C"/>
    <w:rsid w:val="00907181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2E4F"/>
    <w:rsid w:val="0095472D"/>
    <w:rsid w:val="00964CFC"/>
    <w:rsid w:val="00971FD5"/>
    <w:rsid w:val="0097722A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0ECC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092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70F51"/>
    <w:rsid w:val="00C81190"/>
    <w:rsid w:val="00C8614D"/>
    <w:rsid w:val="00C86827"/>
    <w:rsid w:val="00C87288"/>
    <w:rsid w:val="00CB32E4"/>
    <w:rsid w:val="00CB424D"/>
    <w:rsid w:val="00CB6C58"/>
    <w:rsid w:val="00CC7CCF"/>
    <w:rsid w:val="00CD3E37"/>
    <w:rsid w:val="00CE025D"/>
    <w:rsid w:val="00CE4EEA"/>
    <w:rsid w:val="00CF0521"/>
    <w:rsid w:val="00CF2766"/>
    <w:rsid w:val="00CF38F1"/>
    <w:rsid w:val="00CF4DA8"/>
    <w:rsid w:val="00CF6A44"/>
    <w:rsid w:val="00D01875"/>
    <w:rsid w:val="00D043B5"/>
    <w:rsid w:val="00D04D2C"/>
    <w:rsid w:val="00D05304"/>
    <w:rsid w:val="00D05ED0"/>
    <w:rsid w:val="00D148FF"/>
    <w:rsid w:val="00D20585"/>
    <w:rsid w:val="00D208E8"/>
    <w:rsid w:val="00D275CC"/>
    <w:rsid w:val="00D34006"/>
    <w:rsid w:val="00D34B20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419F"/>
    <w:rsid w:val="00DB6D1F"/>
    <w:rsid w:val="00DC4E62"/>
    <w:rsid w:val="00DC63FE"/>
    <w:rsid w:val="00DD60B1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554F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0A5F"/>
    <w:rsid w:val="00F01CE1"/>
    <w:rsid w:val="00F24BD0"/>
    <w:rsid w:val="00F262C0"/>
    <w:rsid w:val="00F26309"/>
    <w:rsid w:val="00F320BD"/>
    <w:rsid w:val="00F34EF5"/>
    <w:rsid w:val="00F40B39"/>
    <w:rsid w:val="00F426CB"/>
    <w:rsid w:val="00F4440C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1622</TotalTime>
  <Pages>4</Pages>
  <Words>1146</Words>
  <Characters>6537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355</cp:revision>
  <cp:lastPrinted>1900-01-01T05:00:00Z</cp:lastPrinted>
  <dcterms:created xsi:type="dcterms:W3CDTF">2020-07-21T10:53:00Z</dcterms:created>
  <dcterms:modified xsi:type="dcterms:W3CDTF">2021-05-10T18:40:00Z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